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5A0AB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F2D0E">
        <w:rPr>
          <w:b/>
          <w:noProof/>
          <w:sz w:val="24"/>
        </w:rPr>
        <w:t>CT3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B7D82">
        <w:fldChar w:fldCharType="begin"/>
      </w:r>
      <w:r w:rsidR="00AB7D82">
        <w:instrText xml:space="preserve"> DOCPROPERTY  MtgSeq  \* MERGEFORMAT </w:instrText>
      </w:r>
      <w:r w:rsidR="00AB7D82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7F2D0E">
        <w:rPr>
          <w:b/>
          <w:noProof/>
          <w:sz w:val="24"/>
        </w:rPr>
        <w:t>12</w:t>
      </w:r>
      <w:r w:rsidR="00CF75A3">
        <w:rPr>
          <w:b/>
          <w:noProof/>
          <w:sz w:val="24"/>
        </w:rPr>
        <w:t>2</w:t>
      </w:r>
      <w:r w:rsidR="007F2D0E">
        <w:rPr>
          <w:b/>
          <w:noProof/>
          <w:sz w:val="24"/>
        </w:rPr>
        <w:t>e</w:t>
      </w:r>
      <w:r w:rsidR="00AB7D8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F2D0E">
        <w:rPr>
          <w:b/>
          <w:i/>
          <w:noProof/>
          <w:sz w:val="28"/>
        </w:rPr>
        <w:t>C3-22</w:t>
      </w:r>
      <w:r w:rsidR="00FE70DD">
        <w:rPr>
          <w:b/>
          <w:i/>
          <w:noProof/>
          <w:sz w:val="28"/>
        </w:rPr>
        <w:t>3</w:t>
      </w:r>
      <w:r w:rsidR="00545FD8">
        <w:rPr>
          <w:b/>
          <w:i/>
          <w:noProof/>
          <w:sz w:val="28"/>
        </w:rPr>
        <w:t>182</w:t>
      </w:r>
    </w:p>
    <w:p w14:paraId="7CB45193" w14:textId="38D7B3B7" w:rsidR="001E41F3" w:rsidRDefault="00AB7D8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F2D0E">
        <w:rPr>
          <w:b/>
          <w:noProof/>
          <w:sz w:val="24"/>
        </w:rPr>
        <w:t xml:space="preserve">E-Meeting 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CF75A3">
        <w:rPr>
          <w:b/>
          <w:noProof/>
          <w:sz w:val="24"/>
        </w:rPr>
        <w:t>12</w:t>
      </w:r>
      <w:r w:rsidR="007F2D0E">
        <w:rPr>
          <w:b/>
          <w:noProof/>
          <w:sz w:val="24"/>
        </w:rPr>
        <w:t>-</w:t>
      </w:r>
      <w:r w:rsidR="00CF75A3">
        <w:rPr>
          <w:b/>
          <w:noProof/>
          <w:sz w:val="24"/>
        </w:rPr>
        <w:t>20</w:t>
      </w:r>
      <w:r w:rsidR="007F2D0E">
        <w:rPr>
          <w:b/>
          <w:noProof/>
          <w:sz w:val="24"/>
        </w:rPr>
        <w:t xml:space="preserve"> </w:t>
      </w:r>
      <w:r w:rsidR="00CF75A3">
        <w:rPr>
          <w:b/>
          <w:noProof/>
          <w:sz w:val="24"/>
        </w:rPr>
        <w:t>May</w:t>
      </w:r>
      <w:r w:rsidR="007F2D0E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FBAB28" w:rsidR="001E41F3" w:rsidRPr="00410371" w:rsidRDefault="00AB7D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F2D0E">
              <w:rPr>
                <w:b/>
                <w:noProof/>
                <w:sz w:val="28"/>
              </w:rPr>
              <w:t>29.519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140D6B" w:rsidR="001E41F3" w:rsidRPr="00410371" w:rsidRDefault="00AB7D8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D22C2">
              <w:rPr>
                <w:b/>
                <w:noProof/>
                <w:sz w:val="28"/>
              </w:rPr>
              <w:t>03</w:t>
            </w:r>
            <w:r w:rsidR="00545FD8">
              <w:rPr>
                <w:b/>
                <w:noProof/>
                <w:sz w:val="28"/>
              </w:rPr>
              <w:t>4</w:t>
            </w:r>
            <w:r w:rsidR="00BD22C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4A6582" w:rsidR="001E41F3" w:rsidRPr="00410371" w:rsidRDefault="00AB7D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F2D0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3267A4" w:rsidR="001E41F3" w:rsidRPr="00410371" w:rsidRDefault="00AB7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F2D0E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7D4095" w:rsidR="00F25D98" w:rsidRDefault="007F2D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0C4736" w14:paraId="064E5817" w14:textId="77777777" w:rsidTr="00753494">
              <w:tc>
                <w:tcPr>
                  <w:tcW w:w="7797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5047020" w14:textId="3A18C8C4" w:rsidR="000C4736" w:rsidRDefault="000C4736" w:rsidP="000C4736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t xml:space="preserve">Description field update in </w:t>
                  </w:r>
                  <w:proofErr w:type="spellStart"/>
                  <w:r w:rsidR="001E3320" w:rsidRPr="001E3320">
                    <w:t>Nudr_DataRepository</w:t>
                  </w:r>
                  <w:proofErr w:type="spellEnd"/>
                  <w:r w:rsidR="001E3320" w:rsidRPr="001E3320">
                    <w:t xml:space="preserve"> Policy data </w:t>
                  </w:r>
                  <w:proofErr w:type="spellStart"/>
                  <w:r>
                    <w:t>OpenAPI</w:t>
                  </w:r>
                  <w:proofErr w:type="spellEnd"/>
                </w:p>
              </w:tc>
            </w:tr>
          </w:tbl>
          <w:p w14:paraId="3D393EEE" w14:textId="1F705F4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16F402" w:rsidR="001E41F3" w:rsidRPr="00BD71AF" w:rsidRDefault="00BD71AF">
            <w:pPr>
              <w:pStyle w:val="CRCoverPage"/>
              <w:spacing w:after="0"/>
              <w:ind w:left="100"/>
              <w:rPr>
                <w:noProof/>
              </w:rPr>
            </w:pPr>
            <w:r w:rsidRPr="00BD71AF">
              <w:rPr>
                <w:rFonts w:cs="Arial"/>
                <w:lang w:val="en-US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D91BC5" w:rsidR="001E41F3" w:rsidRDefault="00BD71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C71B35" w:rsidR="001E41F3" w:rsidRDefault="00AB7D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C027A">
              <w:rPr>
                <w:lang w:val="en-US"/>
              </w:rPr>
              <w:t>SBIProtoc17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DBCB49" w:rsidR="001E41F3" w:rsidRDefault="00AB7D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F163E">
              <w:rPr>
                <w:noProof/>
              </w:rPr>
              <w:t>5</w:t>
            </w:r>
            <w:r w:rsidR="00BD71AF">
              <w:rPr>
                <w:noProof/>
              </w:rPr>
              <w:t>-</w:t>
            </w:r>
            <w:r w:rsidR="00F62132">
              <w:rPr>
                <w:noProof/>
              </w:rPr>
              <w:t>5</w:t>
            </w:r>
            <w:r w:rsidR="00BD71AF">
              <w:rPr>
                <w:noProof/>
              </w:rPr>
              <w:t>-2022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2C8CFC" w:rsidR="001E41F3" w:rsidRDefault="00AB7D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D71A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745BE" w:rsidR="001E41F3" w:rsidRDefault="00AB7D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D71A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ABD919" w:rsidR="001E41F3" w:rsidRPr="00D92894" w:rsidRDefault="000C4736" w:rsidP="00B61BD7">
            <w:r>
              <w:t xml:space="preserve">Missing Formatting change for Description field in </w:t>
            </w:r>
            <w:proofErr w:type="spellStart"/>
            <w:r w:rsidR="00545FD8" w:rsidRPr="001E3320">
              <w:t>Nudr_DataRepository</w:t>
            </w:r>
            <w:proofErr w:type="spellEnd"/>
            <w:r w:rsidR="00545FD8" w:rsidRPr="001E3320">
              <w:t xml:space="preserve"> Policy data </w:t>
            </w:r>
            <w:proofErr w:type="spellStart"/>
            <w:r>
              <w:t>OpenAPI</w:t>
            </w:r>
            <w:proofErr w:type="spellEnd"/>
            <w:r w:rsidR="002F383F" w:rsidRPr="00D92894">
              <w:t xml:space="preserve">  </w:t>
            </w:r>
            <w:r w:rsidR="00BD71AF" w:rsidRPr="00D92894">
              <w:t xml:space="preserve"> </w:t>
            </w:r>
            <w:r w:rsidR="00BD71AF" w:rsidRPr="00D92894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92894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B47E42" w:rsidR="001E41F3" w:rsidRDefault="000C4736" w:rsidP="00B61BD7">
            <w:pPr>
              <w:rPr>
                <w:noProof/>
              </w:rPr>
            </w:pPr>
            <w:r>
              <w:rPr>
                <w:noProof/>
              </w:rPr>
              <w:t xml:space="preserve">Updated </w:t>
            </w:r>
            <w:r>
              <w:t xml:space="preserve">Formatting change for Description field in </w:t>
            </w:r>
            <w:proofErr w:type="spellStart"/>
            <w:r w:rsidR="00545FD8" w:rsidRPr="001E3320">
              <w:t>Nudr_DataRepository</w:t>
            </w:r>
            <w:proofErr w:type="spellEnd"/>
            <w:r w:rsidR="00545FD8" w:rsidRPr="001E3320">
              <w:t xml:space="preserve"> Policy data </w:t>
            </w:r>
            <w:proofErr w:type="spellStart"/>
            <w:r>
              <w:t>OpenAPI</w:t>
            </w:r>
            <w:proofErr w:type="spellEnd"/>
            <w:r w:rsidRPr="00D92894">
              <w:t xml:space="preserve">   </w:t>
            </w:r>
            <w:r w:rsidRPr="00D92894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B61BD7">
            <w:pPr>
              <w:rPr>
                <w:noProof/>
                <w:sz w:val="8"/>
                <w:szCs w:val="8"/>
              </w:rPr>
            </w:pPr>
          </w:p>
        </w:tc>
      </w:tr>
      <w:tr w:rsidR="00297B0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97B03" w:rsidRDefault="00297B03" w:rsidP="00297B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949031" w:rsidR="00297B03" w:rsidRDefault="00297B03" w:rsidP="00297B03">
            <w:pPr>
              <w:rPr>
                <w:noProof/>
              </w:rPr>
            </w:pPr>
            <w:r>
              <w:rPr>
                <w:noProof/>
              </w:rPr>
              <w:t>The documentation of 3GPP OpenAPI descriptions, which is frequently generated automatically with tools from the YAML files, is not formatted as intended and gives an image of low quality documentation.</w:t>
            </w:r>
          </w:p>
        </w:tc>
      </w:tr>
      <w:tr w:rsidR="00297B03" w14:paraId="034AF533" w14:textId="77777777" w:rsidTr="00547111">
        <w:tc>
          <w:tcPr>
            <w:tcW w:w="2694" w:type="dxa"/>
            <w:gridSpan w:val="2"/>
          </w:tcPr>
          <w:p w14:paraId="39D9EB5B" w14:textId="77777777" w:rsidR="00297B03" w:rsidRDefault="00297B03" w:rsidP="00297B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97B03" w:rsidRDefault="00297B03" w:rsidP="00297B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7B0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97B03" w:rsidRDefault="00297B03" w:rsidP="00297B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77FE6D" w:rsidR="00297B03" w:rsidRDefault="00297B03" w:rsidP="00297B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297B0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97B03" w:rsidRDefault="00297B03" w:rsidP="00297B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97B03" w:rsidRDefault="00297B03" w:rsidP="00297B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7B0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97B03" w:rsidRDefault="00297B03" w:rsidP="00297B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97B03" w:rsidRDefault="00297B03" w:rsidP="00297B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97B03" w:rsidRDefault="00297B03" w:rsidP="00297B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97B03" w:rsidRDefault="00297B03" w:rsidP="00297B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97B03" w:rsidRDefault="00297B03" w:rsidP="00297B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7B0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97B03" w:rsidRDefault="00297B03" w:rsidP="00297B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97B03" w:rsidRDefault="00297B03" w:rsidP="00297B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60830E" w:rsidR="00297B03" w:rsidRDefault="00297B03" w:rsidP="00297B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297B03" w:rsidRDefault="00297B03" w:rsidP="00297B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97B03" w:rsidRDefault="00297B03" w:rsidP="00297B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7B0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97B03" w:rsidRDefault="00297B03" w:rsidP="00297B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97B03" w:rsidRDefault="00297B03" w:rsidP="00297B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90BE39" w:rsidR="00297B03" w:rsidRDefault="00297B03" w:rsidP="00297B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297B03" w:rsidRDefault="00297B03" w:rsidP="00297B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97B03" w:rsidRDefault="00297B03" w:rsidP="00297B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7B0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97B03" w:rsidRDefault="00297B03" w:rsidP="00297B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97B03" w:rsidRDefault="00297B03" w:rsidP="00297B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DE8093" w:rsidR="00297B03" w:rsidRDefault="00297B03" w:rsidP="00297B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297B03" w:rsidRDefault="00297B03" w:rsidP="00297B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97B03" w:rsidRDefault="00297B03" w:rsidP="00297B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7B0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97B03" w:rsidRDefault="00297B03" w:rsidP="00297B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97B03" w:rsidRDefault="00297B03" w:rsidP="00297B03">
            <w:pPr>
              <w:pStyle w:val="CRCoverPage"/>
              <w:spacing w:after="0"/>
              <w:rPr>
                <w:noProof/>
              </w:rPr>
            </w:pPr>
          </w:p>
        </w:tc>
      </w:tr>
      <w:tr w:rsidR="00297B0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97B03" w:rsidRDefault="00297B03" w:rsidP="00297B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030FD6" w:rsidR="00297B03" w:rsidRDefault="00297B03" w:rsidP="00297B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</w:rPr>
              <w:t xml:space="preserve">The CR introduces backward compatible correction into the </w:t>
            </w:r>
            <w:proofErr w:type="spellStart"/>
            <w:r>
              <w:rPr>
                <w:rFonts w:cs="Arial"/>
              </w:rPr>
              <w:t>OpenAPI</w:t>
            </w:r>
            <w:proofErr w:type="spellEnd"/>
            <w:r>
              <w:rPr>
                <w:rFonts w:cs="Arial"/>
              </w:rPr>
              <w:t xml:space="preserve"> file of the</w:t>
            </w:r>
            <w:r>
              <w:rPr>
                <w:rFonts w:cs="Arial"/>
              </w:rPr>
              <w:t xml:space="preserve"> </w:t>
            </w:r>
            <w:proofErr w:type="spellStart"/>
            <w:r w:rsidRPr="001E3320">
              <w:t>Nudr_DataRepository</w:t>
            </w:r>
            <w:proofErr w:type="spellEnd"/>
            <w:r w:rsidRPr="001E3320">
              <w:t xml:space="preserve"> Policy data </w:t>
            </w:r>
            <w:proofErr w:type="spellStart"/>
            <w:proofErr w:type="gramStart"/>
            <w:r>
              <w:t>OpenAPI</w:t>
            </w:r>
            <w:proofErr w:type="spellEnd"/>
            <w:r>
              <w:t>.</w:t>
            </w:r>
            <w:r>
              <w:rPr>
                <w:noProof/>
                <w:lang w:eastAsia="zh-CN"/>
              </w:rPr>
              <w:t>.</w:t>
            </w:r>
            <w:proofErr w:type="gramEnd"/>
          </w:p>
        </w:tc>
      </w:tr>
      <w:tr w:rsidR="00297B0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97B03" w:rsidRPr="008863B9" w:rsidRDefault="00297B03" w:rsidP="00297B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97B03" w:rsidRPr="008863B9" w:rsidRDefault="00297B03" w:rsidP="00297B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7B0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97B03" w:rsidRDefault="00297B03" w:rsidP="00297B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97B03" w:rsidRDefault="00297B03" w:rsidP="00297B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CACBF3" w14:textId="77777777" w:rsidR="00864D62" w:rsidRDefault="00864D62" w:rsidP="00864D62">
      <w:pPr>
        <w:rPr>
          <w:rFonts w:ascii="Arial" w:hAnsi="Arial" w:cs="Arial"/>
          <w:b/>
          <w:sz w:val="28"/>
          <w:szCs w:val="28"/>
          <w:lang w:val="en-US"/>
        </w:rPr>
      </w:pPr>
    </w:p>
    <w:p w14:paraId="6CFF00FA" w14:textId="77777777" w:rsidR="00864D62" w:rsidRDefault="00864D62" w:rsidP="00864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1st Change * * * *</w:t>
      </w:r>
    </w:p>
    <w:p w14:paraId="3407ADE2" w14:textId="77777777" w:rsidR="00067580" w:rsidRDefault="00864D62" w:rsidP="00067580">
      <w:pPr>
        <w:pStyle w:val="Heading1"/>
      </w:pPr>
      <w:r>
        <w:rPr>
          <w:noProof/>
        </w:rPr>
        <w:lastRenderedPageBreak/>
        <w:tab/>
      </w:r>
      <w:bookmarkStart w:id="1" w:name="_Toc28012874"/>
      <w:bookmarkStart w:id="2" w:name="_Toc36039163"/>
      <w:bookmarkStart w:id="3" w:name="_Toc44688579"/>
      <w:bookmarkStart w:id="4" w:name="_Toc45133995"/>
      <w:bookmarkStart w:id="5" w:name="_Toc49931675"/>
      <w:bookmarkStart w:id="6" w:name="_Toc51762933"/>
      <w:bookmarkStart w:id="7" w:name="_Toc58848569"/>
      <w:bookmarkStart w:id="8" w:name="_Toc59017607"/>
      <w:bookmarkStart w:id="9" w:name="_Toc66279596"/>
      <w:bookmarkStart w:id="10" w:name="_Toc68168618"/>
      <w:bookmarkStart w:id="11" w:name="_Toc83233085"/>
      <w:bookmarkStart w:id="12" w:name="_Toc85550065"/>
      <w:bookmarkStart w:id="13" w:name="_Toc90655547"/>
      <w:bookmarkStart w:id="14" w:name="_Toc98183078"/>
      <w:r w:rsidR="00067580">
        <w:t>A.2</w:t>
      </w:r>
      <w:r w:rsidR="00067580">
        <w:tab/>
      </w:r>
      <w:proofErr w:type="spellStart"/>
      <w:r w:rsidR="00067580">
        <w:t>Nudr_DataRepository</w:t>
      </w:r>
      <w:proofErr w:type="spellEnd"/>
      <w:r w:rsidR="00067580">
        <w:t xml:space="preserve"> API for Policy Data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5A674FF" w14:textId="77777777" w:rsidR="00067580" w:rsidRDefault="00067580" w:rsidP="00067580">
      <w:pPr>
        <w:rPr>
          <w:lang w:eastAsia="zh-CN"/>
        </w:rPr>
      </w:pPr>
      <w:proofErr w:type="gramStart"/>
      <w:r>
        <w:t>For the purpose of</w:t>
      </w:r>
      <w:proofErr w:type="gramEnd"/>
      <w:r>
        <w:t xml:space="preserve"> referencing entities in the Open API file defined in this Annex, it shall be assumed that this Open API file is contained in a physical file named "TS29519_Policy_Data.yaml".</w:t>
      </w:r>
    </w:p>
    <w:p w14:paraId="7DE30F75" w14:textId="77777777" w:rsidR="00067580" w:rsidRDefault="00067580" w:rsidP="00067580">
      <w:pPr>
        <w:pStyle w:val="PL"/>
        <w:rPr>
          <w:noProof w:val="0"/>
        </w:rPr>
      </w:pP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>: 3.0.0</w:t>
      </w:r>
    </w:p>
    <w:p w14:paraId="0AD4FDE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>info:</w:t>
      </w:r>
    </w:p>
    <w:p w14:paraId="281C7CA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14:paraId="67E7CDD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policy data</w:t>
      </w:r>
    </w:p>
    <w:p w14:paraId="42CFA40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14:paraId="32D4062B" w14:textId="77777777" w:rsidR="00067580" w:rsidRDefault="00067580" w:rsidP="00067580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 xml:space="preserve">The API version is defined in 3GPP TS 29.504  </w:t>
      </w:r>
    </w:p>
    <w:p w14:paraId="0AFD7BDD" w14:textId="77777777" w:rsidR="00067580" w:rsidRDefault="00067580" w:rsidP="00067580">
      <w:pPr>
        <w:pStyle w:val="PL"/>
      </w:pPr>
      <w:r>
        <w:t xml:space="preserve">    © 2022, 3GPP Organizational Partners (ARIB, ATIS, CCSA, ETSI, TSDSI, TTA, TTC).  </w:t>
      </w:r>
    </w:p>
    <w:p w14:paraId="39857167" w14:textId="77777777" w:rsidR="00067580" w:rsidRDefault="00067580" w:rsidP="00067580">
      <w:pPr>
        <w:pStyle w:val="PL"/>
      </w:pPr>
      <w:r>
        <w:t xml:space="preserve">    All rights reserved.</w:t>
      </w:r>
    </w:p>
    <w:p w14:paraId="4F5C4506" w14:textId="77777777" w:rsidR="00067580" w:rsidRDefault="00067580" w:rsidP="00067580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21D0D16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description: &gt;</w:t>
      </w:r>
    </w:p>
    <w:p w14:paraId="62FDDDD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3GPP TS 29.519 V17.6.0; 5G System; Usage of the Unified Data Repository Service for Policy Data,</w:t>
      </w:r>
    </w:p>
    <w:p w14:paraId="40346C4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Application Data and Structured Data for Exposure.</w:t>
      </w:r>
    </w:p>
    <w:p w14:paraId="3629C9B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url: 'https://www.3gpp.org/ftp/Specs/archive/29_series/29.519/'</w:t>
      </w:r>
    </w:p>
    <w:p w14:paraId="7C2C2B9F" w14:textId="77777777" w:rsidR="00067580" w:rsidRDefault="00067580" w:rsidP="00067580">
      <w:pPr>
        <w:pStyle w:val="PL"/>
        <w:rPr>
          <w:noProof w:val="0"/>
        </w:rPr>
      </w:pPr>
    </w:p>
    <w:p w14:paraId="4592712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>paths:</w:t>
      </w:r>
    </w:p>
    <w:p w14:paraId="1E0C429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policy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}:</w:t>
      </w:r>
    </w:p>
    <w:p w14:paraId="57631E4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108E577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ueId</w:t>
      </w:r>
      <w:proofErr w:type="spellEnd"/>
    </w:p>
    <w:p w14:paraId="3FBDAAB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6A4A594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4150319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3C8A5EA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235E9B8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F81D9AA" w14:textId="77777777" w:rsidR="00067580" w:rsidRDefault="00067580" w:rsidP="0006758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policy data for a subscriber</w:t>
      </w:r>
    </w:p>
    <w:p w14:paraId="33885B79" w14:textId="77777777" w:rsidR="00067580" w:rsidRDefault="00067580" w:rsidP="00067580">
      <w:pPr>
        <w:pStyle w:val="PL"/>
      </w:pPr>
      <w:r>
        <w:rPr>
          <w:noProof w:val="0"/>
        </w:rPr>
        <w:t xml:space="preserve">      </w:t>
      </w:r>
      <w:r>
        <w:t>operationId: ReadPolicyData</w:t>
      </w:r>
    </w:p>
    <w:p w14:paraId="112A0F98" w14:textId="77777777" w:rsidR="00067580" w:rsidRDefault="00067580" w:rsidP="00067580">
      <w:pPr>
        <w:pStyle w:val="PL"/>
      </w:pPr>
      <w:r>
        <w:t xml:space="preserve">      tags:</w:t>
      </w:r>
    </w:p>
    <w:p w14:paraId="15A4FD82" w14:textId="77777777" w:rsidR="00067580" w:rsidRDefault="00067580" w:rsidP="00067580">
      <w:pPr>
        <w:pStyle w:val="PL"/>
      </w:pPr>
      <w:r>
        <w:t xml:space="preserve">        - PolicyDataForIndividualUe (Document)</w:t>
      </w:r>
    </w:p>
    <w:p w14:paraId="759E1C0C" w14:textId="77777777" w:rsidR="00067580" w:rsidRDefault="00067580" w:rsidP="00067580">
      <w:pPr>
        <w:pStyle w:val="PL"/>
      </w:pPr>
      <w:r>
        <w:t xml:space="preserve">      security:</w:t>
      </w:r>
    </w:p>
    <w:p w14:paraId="4DA6DE90" w14:textId="77777777" w:rsidR="00067580" w:rsidRDefault="00067580" w:rsidP="00067580">
      <w:pPr>
        <w:pStyle w:val="PL"/>
      </w:pPr>
      <w:r>
        <w:t xml:space="preserve">        - {}</w:t>
      </w:r>
    </w:p>
    <w:p w14:paraId="15B50ADD" w14:textId="77777777" w:rsidR="00067580" w:rsidRDefault="00067580" w:rsidP="00067580">
      <w:pPr>
        <w:pStyle w:val="PL"/>
      </w:pPr>
      <w:r>
        <w:t xml:space="preserve">        - oAuth2ClientCredentials:</w:t>
      </w:r>
    </w:p>
    <w:p w14:paraId="5D6E7DE0" w14:textId="77777777" w:rsidR="00067580" w:rsidRDefault="00067580" w:rsidP="00067580">
      <w:pPr>
        <w:pStyle w:val="PL"/>
      </w:pPr>
      <w:r>
        <w:t xml:space="preserve">          - nudr-dr</w:t>
      </w:r>
    </w:p>
    <w:p w14:paraId="72DFE00D" w14:textId="77777777" w:rsidR="00067580" w:rsidRDefault="00067580" w:rsidP="00067580">
      <w:pPr>
        <w:pStyle w:val="PL"/>
      </w:pPr>
      <w:r>
        <w:t xml:space="preserve">        - oAuth2ClientCredentials:</w:t>
      </w:r>
    </w:p>
    <w:p w14:paraId="11A33F39" w14:textId="77777777" w:rsidR="00067580" w:rsidRDefault="00067580" w:rsidP="00067580">
      <w:pPr>
        <w:pStyle w:val="PL"/>
      </w:pPr>
      <w:r>
        <w:t xml:space="preserve">          - nudr-dr</w:t>
      </w:r>
    </w:p>
    <w:p w14:paraId="3EBD21C8" w14:textId="6B63FA70" w:rsidR="00067580" w:rsidRDefault="00067580" w:rsidP="00067580">
      <w:pPr>
        <w:pStyle w:val="PL"/>
      </w:pPr>
      <w:r>
        <w:t xml:space="preserve">          - nudr-dr:policy-data</w:t>
      </w:r>
    </w:p>
    <w:p w14:paraId="665BB1C6" w14:textId="66FBDAF0" w:rsidR="00E2733E" w:rsidRDefault="00E2733E" w:rsidP="00E2733E">
      <w:pPr>
        <w:pStyle w:val="PL"/>
      </w:pPr>
    </w:p>
    <w:p w14:paraId="78C5D8B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9179CE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79EB1B3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B7FE9E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053CB2A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49EC74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A4FA604" w14:textId="77777777" w:rsidR="00067580" w:rsidRDefault="00067580" w:rsidP="00067580">
      <w:pPr>
        <w:pStyle w:val="PL"/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3CA0BC46" w14:textId="77777777" w:rsidR="00067580" w:rsidRDefault="00067580" w:rsidP="00067580">
      <w:pPr>
        <w:pStyle w:val="PL"/>
      </w:pPr>
      <w:r>
        <w:t xml:space="preserve">        - name: data-subset-names</w:t>
      </w:r>
    </w:p>
    <w:p w14:paraId="7D639494" w14:textId="77777777" w:rsidR="00067580" w:rsidRDefault="00067580" w:rsidP="00067580">
      <w:pPr>
        <w:pStyle w:val="PL"/>
      </w:pPr>
      <w:r>
        <w:t xml:space="preserve">          in: query</w:t>
      </w:r>
    </w:p>
    <w:p w14:paraId="7047F915" w14:textId="77777777" w:rsidR="00067580" w:rsidRDefault="00067580" w:rsidP="00067580">
      <w:pPr>
        <w:pStyle w:val="PL"/>
      </w:pPr>
      <w:r>
        <w:t xml:space="preserve">          style: form</w:t>
      </w:r>
    </w:p>
    <w:p w14:paraId="142B9CA2" w14:textId="77777777" w:rsidR="00067580" w:rsidRDefault="00067580" w:rsidP="00067580">
      <w:pPr>
        <w:pStyle w:val="PL"/>
      </w:pPr>
      <w:r>
        <w:t xml:space="preserve">          explode: false</w:t>
      </w:r>
    </w:p>
    <w:p w14:paraId="6824AC05" w14:textId="77777777" w:rsidR="00067580" w:rsidRDefault="00067580" w:rsidP="00067580">
      <w:pPr>
        <w:pStyle w:val="PL"/>
      </w:pPr>
      <w:r>
        <w:t xml:space="preserve">          description: List of policy data subset names</w:t>
      </w:r>
    </w:p>
    <w:p w14:paraId="61E82C5B" w14:textId="77777777" w:rsidR="00067580" w:rsidRDefault="00067580" w:rsidP="00067580">
      <w:pPr>
        <w:pStyle w:val="PL"/>
      </w:pPr>
      <w:r>
        <w:t xml:space="preserve">          required: false</w:t>
      </w:r>
    </w:p>
    <w:p w14:paraId="22FA9885" w14:textId="77777777" w:rsidR="00067580" w:rsidRDefault="00067580" w:rsidP="000675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2B9EAA8" w14:textId="77777777" w:rsidR="00067580" w:rsidRDefault="00067580" w:rsidP="00067580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316BD552" w14:textId="77777777" w:rsidR="00067580" w:rsidRDefault="00067580" w:rsidP="00067580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10E37DAA" w14:textId="77777777" w:rsidR="00067580" w:rsidRDefault="00067580" w:rsidP="00067580">
      <w:pPr>
        <w:pStyle w:val="PL"/>
      </w:pPr>
      <w:r>
        <w:rPr>
          <w:lang w:val="en-US"/>
        </w:rPr>
        <w:t xml:space="preserve">              </w:t>
      </w:r>
      <w:r>
        <w:t>$ref: '#/components/schemas/PolicyDataSubset'</w:t>
      </w:r>
    </w:p>
    <w:p w14:paraId="0258A932" w14:textId="77777777" w:rsidR="00067580" w:rsidRDefault="00067580" w:rsidP="00067580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 xml:space="preserve">  minI</w:t>
      </w:r>
      <w:r>
        <w:t>tems: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2</w:t>
      </w:r>
    </w:p>
    <w:p w14:paraId="1E5F8CC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2A7745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D26651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policy data shall be returned.</w:t>
      </w:r>
    </w:p>
    <w:p w14:paraId="45006A5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BFC366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5BF694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B379A0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PolicyData</w:t>
      </w:r>
      <w:r>
        <w:t>ForIndividualUe</w:t>
      </w:r>
      <w:proofErr w:type="spellEnd"/>
      <w:r>
        <w:rPr>
          <w:noProof w:val="0"/>
        </w:rPr>
        <w:t>'</w:t>
      </w:r>
    </w:p>
    <w:p w14:paraId="0F1D877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AE3AB0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B25764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7382F8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18439C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8A9DBD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764933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86F7EF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865A99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4F28992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387E14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ED9590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'TS29571_CommonData.yaml#/components/responses/429'</w:t>
      </w:r>
    </w:p>
    <w:p w14:paraId="23390FE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F24BB5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F347E1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BD6A8C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51695E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E81285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BF65E22" w14:textId="77777777" w:rsidR="00067580" w:rsidRDefault="00067580" w:rsidP="00067580">
      <w:pPr>
        <w:pStyle w:val="PL"/>
        <w:rPr>
          <w:noProof w:val="0"/>
        </w:rPr>
      </w:pPr>
    </w:p>
    <w:p w14:paraId="3586433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policy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}/am-data:</w:t>
      </w:r>
    </w:p>
    <w:p w14:paraId="7ACCD75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1F6D057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ueId</w:t>
      </w:r>
      <w:proofErr w:type="spellEnd"/>
    </w:p>
    <w:p w14:paraId="34773AD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5D18FBB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227D320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37F5509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5921C27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F2D401D" w14:textId="77777777" w:rsidR="00067580" w:rsidRDefault="00067580" w:rsidP="0006758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access and mobility policy data for a subscriber</w:t>
      </w:r>
    </w:p>
    <w:p w14:paraId="06019B4A" w14:textId="77777777" w:rsidR="00067580" w:rsidRDefault="00067580" w:rsidP="00067580">
      <w:pPr>
        <w:pStyle w:val="PL"/>
      </w:pPr>
      <w:r>
        <w:rPr>
          <w:noProof w:val="0"/>
        </w:rPr>
        <w:t xml:space="preserve">      </w:t>
      </w:r>
      <w:r>
        <w:t>operationId: ReadAccessAndMobilityPolicyData</w:t>
      </w:r>
    </w:p>
    <w:p w14:paraId="06AF1803" w14:textId="77777777" w:rsidR="00067580" w:rsidRDefault="00067580" w:rsidP="00067580">
      <w:pPr>
        <w:pStyle w:val="PL"/>
      </w:pPr>
      <w:r>
        <w:t xml:space="preserve">      tags:</w:t>
      </w:r>
    </w:p>
    <w:p w14:paraId="0638F26D" w14:textId="77777777" w:rsidR="00067580" w:rsidRDefault="00067580" w:rsidP="00067580">
      <w:pPr>
        <w:pStyle w:val="PL"/>
      </w:pPr>
      <w:r>
        <w:t xml:space="preserve">        - AccessAndMobilityPolicyData (Document)</w:t>
      </w:r>
    </w:p>
    <w:p w14:paraId="51B8F013" w14:textId="77777777" w:rsidR="00067580" w:rsidRDefault="00067580" w:rsidP="00067580">
      <w:pPr>
        <w:pStyle w:val="PL"/>
      </w:pPr>
      <w:r>
        <w:t xml:space="preserve">      security:</w:t>
      </w:r>
    </w:p>
    <w:p w14:paraId="3EDEF6BF" w14:textId="77777777" w:rsidR="00067580" w:rsidRDefault="00067580" w:rsidP="00067580">
      <w:pPr>
        <w:pStyle w:val="PL"/>
      </w:pPr>
      <w:r>
        <w:t xml:space="preserve">        - {}</w:t>
      </w:r>
    </w:p>
    <w:p w14:paraId="0AACE22B" w14:textId="77777777" w:rsidR="00067580" w:rsidRDefault="00067580" w:rsidP="00067580">
      <w:pPr>
        <w:pStyle w:val="PL"/>
      </w:pPr>
      <w:r>
        <w:t xml:space="preserve">        - oAuth2ClientCredentials:</w:t>
      </w:r>
    </w:p>
    <w:p w14:paraId="256D4ADD" w14:textId="77777777" w:rsidR="00067580" w:rsidRDefault="00067580" w:rsidP="00067580">
      <w:pPr>
        <w:pStyle w:val="PL"/>
      </w:pPr>
      <w:r>
        <w:t xml:space="preserve">          - nudr-dr</w:t>
      </w:r>
    </w:p>
    <w:p w14:paraId="6CDDBF73" w14:textId="77777777" w:rsidR="00067580" w:rsidRDefault="00067580" w:rsidP="00067580">
      <w:pPr>
        <w:pStyle w:val="PL"/>
      </w:pPr>
      <w:r>
        <w:t xml:space="preserve">        - oAuth2ClientCredentials:</w:t>
      </w:r>
    </w:p>
    <w:p w14:paraId="12067D57" w14:textId="77777777" w:rsidR="00067580" w:rsidRDefault="00067580" w:rsidP="00067580">
      <w:pPr>
        <w:pStyle w:val="PL"/>
      </w:pPr>
      <w:r>
        <w:t xml:space="preserve">          - nudr-dr</w:t>
      </w:r>
    </w:p>
    <w:p w14:paraId="1E032F13" w14:textId="63E5EFF1" w:rsidR="00067580" w:rsidRDefault="00067580" w:rsidP="00067580">
      <w:pPr>
        <w:pStyle w:val="PL"/>
      </w:pPr>
      <w:r>
        <w:t xml:space="preserve">          - nudr-dr:policy-data</w:t>
      </w:r>
    </w:p>
    <w:p w14:paraId="7B31B5C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D17973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D11FA6B" w14:textId="77777777" w:rsidR="00067580" w:rsidRDefault="00067580" w:rsidP="00067580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5C0ACF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Upon success, a response body containing access and mobility policies shall be returned.</w:t>
      </w:r>
    </w:p>
    <w:p w14:paraId="0BB9691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302330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66CAE4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2666A4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'</w:t>
      </w:r>
    </w:p>
    <w:p w14:paraId="5E07FE2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3AD3E2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837772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2E1EFB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0B76C8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7CB070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2D87F4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698101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2AF782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0A1A35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403663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176301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E20AF5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6F3582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08A84D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D16D6A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036183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64AE0E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1A1B961" w14:textId="77777777" w:rsidR="00067580" w:rsidRDefault="00067580" w:rsidP="00067580">
      <w:pPr>
        <w:pStyle w:val="PL"/>
        <w:rPr>
          <w:noProof w:val="0"/>
        </w:rPr>
      </w:pPr>
    </w:p>
    <w:p w14:paraId="6451BBD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policy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-policy-set:</w:t>
      </w:r>
    </w:p>
    <w:p w14:paraId="2E9F2B4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2B4B066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ueId</w:t>
      </w:r>
      <w:proofErr w:type="spellEnd"/>
    </w:p>
    <w:p w14:paraId="784244B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2152CE0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00B719E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0B692BE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5CC5075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DB88212" w14:textId="77777777" w:rsidR="00067580" w:rsidRDefault="00067580" w:rsidP="0006758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Retrieves the UE policy set data for a subscriber</w:t>
      </w:r>
    </w:p>
    <w:p w14:paraId="7A62B152" w14:textId="77777777" w:rsidR="00067580" w:rsidRDefault="00067580" w:rsidP="00067580">
      <w:pPr>
        <w:pStyle w:val="PL"/>
      </w:pPr>
      <w:r>
        <w:rPr>
          <w:noProof w:val="0"/>
        </w:rPr>
        <w:t xml:space="preserve">      </w:t>
      </w:r>
      <w:r>
        <w:t>operationId: ReadUEPolicySet</w:t>
      </w:r>
    </w:p>
    <w:p w14:paraId="37398D40" w14:textId="77777777" w:rsidR="00067580" w:rsidRDefault="00067580" w:rsidP="00067580">
      <w:pPr>
        <w:pStyle w:val="PL"/>
      </w:pPr>
      <w:r>
        <w:t xml:space="preserve">      tags:</w:t>
      </w:r>
    </w:p>
    <w:p w14:paraId="35ECB0D5" w14:textId="77777777" w:rsidR="00067580" w:rsidRDefault="00067580" w:rsidP="00067580">
      <w:pPr>
        <w:pStyle w:val="PL"/>
      </w:pPr>
      <w:r>
        <w:t xml:space="preserve">        - UEPolicySet (Document) </w:t>
      </w:r>
    </w:p>
    <w:p w14:paraId="5448BA63" w14:textId="77777777" w:rsidR="00067580" w:rsidRDefault="00067580" w:rsidP="00067580">
      <w:pPr>
        <w:pStyle w:val="PL"/>
      </w:pPr>
      <w:r>
        <w:t xml:space="preserve">      security:</w:t>
      </w:r>
    </w:p>
    <w:p w14:paraId="05234E19" w14:textId="77777777" w:rsidR="00067580" w:rsidRDefault="00067580" w:rsidP="00067580">
      <w:pPr>
        <w:pStyle w:val="PL"/>
      </w:pPr>
      <w:r>
        <w:t xml:space="preserve">        - {}</w:t>
      </w:r>
    </w:p>
    <w:p w14:paraId="3677B84D" w14:textId="77777777" w:rsidR="00067580" w:rsidRDefault="00067580" w:rsidP="00067580">
      <w:pPr>
        <w:pStyle w:val="PL"/>
      </w:pPr>
      <w:r>
        <w:t xml:space="preserve">        - oAuth2ClientCredentials:</w:t>
      </w:r>
    </w:p>
    <w:p w14:paraId="29E623B0" w14:textId="77777777" w:rsidR="00067580" w:rsidRDefault="00067580" w:rsidP="00067580">
      <w:pPr>
        <w:pStyle w:val="PL"/>
      </w:pPr>
      <w:r>
        <w:t xml:space="preserve">          - nudr-dr</w:t>
      </w:r>
    </w:p>
    <w:p w14:paraId="7CF3D5E0" w14:textId="77777777" w:rsidR="00067580" w:rsidRDefault="00067580" w:rsidP="00067580">
      <w:pPr>
        <w:pStyle w:val="PL"/>
      </w:pPr>
      <w:r>
        <w:t xml:space="preserve">        - oAuth2ClientCredentials:</w:t>
      </w:r>
    </w:p>
    <w:p w14:paraId="3160E265" w14:textId="77777777" w:rsidR="00067580" w:rsidRDefault="00067580" w:rsidP="00067580">
      <w:pPr>
        <w:pStyle w:val="PL"/>
      </w:pPr>
      <w:r>
        <w:t xml:space="preserve">          - nudr-dr</w:t>
      </w:r>
    </w:p>
    <w:p w14:paraId="6CDA0572" w14:textId="587FE934" w:rsidR="00067580" w:rsidRDefault="00067580" w:rsidP="00067580">
      <w:pPr>
        <w:pStyle w:val="PL"/>
      </w:pPr>
      <w:r>
        <w:t xml:space="preserve">          - nudr-dr:policy-data</w:t>
      </w:r>
    </w:p>
    <w:p w14:paraId="030FCE9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07456B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5A303DC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7BE866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333632F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14D437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schema:</w:t>
      </w:r>
    </w:p>
    <w:p w14:paraId="4C22B028" w14:textId="77777777" w:rsidR="00067580" w:rsidRDefault="00067580" w:rsidP="00067580">
      <w:pPr>
        <w:pStyle w:val="PL"/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69CCCCA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0D38EC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F1A963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UE policies shall be returned.</w:t>
      </w:r>
    </w:p>
    <w:p w14:paraId="3A02392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257D11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DFDD24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D789CA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14:paraId="671D84C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27AF01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15AD9C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562C07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87EDFE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660D47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BC2FB5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231485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7B0341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DCB99C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6D6E99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DCD1E1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107AA4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E1C246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8AE8A7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B03024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D7A8C4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1641B4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877D92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68D16209" w14:textId="77777777" w:rsidR="00067580" w:rsidRDefault="00067580" w:rsidP="0006758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or modify the UE policy set data for a subscriber</w:t>
      </w:r>
    </w:p>
    <w:p w14:paraId="43AAE310" w14:textId="77777777" w:rsidR="00067580" w:rsidRDefault="00067580" w:rsidP="00067580">
      <w:pPr>
        <w:pStyle w:val="PL"/>
      </w:pPr>
      <w:r>
        <w:rPr>
          <w:noProof w:val="0"/>
        </w:rPr>
        <w:t xml:space="preserve">      </w:t>
      </w:r>
      <w:r>
        <w:t>operationId: CreateOrReplaceUEPolicySet</w:t>
      </w:r>
    </w:p>
    <w:p w14:paraId="0DD5B6F4" w14:textId="77777777" w:rsidR="00067580" w:rsidRDefault="00067580" w:rsidP="00067580">
      <w:pPr>
        <w:pStyle w:val="PL"/>
      </w:pPr>
      <w:r>
        <w:t xml:space="preserve">      tags:</w:t>
      </w:r>
    </w:p>
    <w:p w14:paraId="5AD875D2" w14:textId="77777777" w:rsidR="00067580" w:rsidRDefault="00067580" w:rsidP="00067580">
      <w:pPr>
        <w:pStyle w:val="PL"/>
      </w:pPr>
      <w:r>
        <w:t xml:space="preserve">        - UEPolicySet (Document)</w:t>
      </w:r>
    </w:p>
    <w:p w14:paraId="3D2CE88F" w14:textId="77777777" w:rsidR="00067580" w:rsidRDefault="00067580" w:rsidP="00067580">
      <w:pPr>
        <w:pStyle w:val="PL"/>
      </w:pPr>
      <w:r>
        <w:t xml:space="preserve">      security:</w:t>
      </w:r>
    </w:p>
    <w:p w14:paraId="7EE285AB" w14:textId="77777777" w:rsidR="00067580" w:rsidRDefault="00067580" w:rsidP="00067580">
      <w:pPr>
        <w:pStyle w:val="PL"/>
      </w:pPr>
      <w:r>
        <w:t xml:space="preserve">        - {}</w:t>
      </w:r>
    </w:p>
    <w:p w14:paraId="532EFB83" w14:textId="77777777" w:rsidR="00067580" w:rsidRDefault="00067580" w:rsidP="00067580">
      <w:pPr>
        <w:pStyle w:val="PL"/>
      </w:pPr>
      <w:r>
        <w:t xml:space="preserve">        - oAuth2ClientCredentials:</w:t>
      </w:r>
    </w:p>
    <w:p w14:paraId="4C73BD4F" w14:textId="77777777" w:rsidR="00067580" w:rsidRDefault="00067580" w:rsidP="00067580">
      <w:pPr>
        <w:pStyle w:val="PL"/>
      </w:pPr>
      <w:r>
        <w:t xml:space="preserve">          - nudr-dr</w:t>
      </w:r>
    </w:p>
    <w:p w14:paraId="0F326F0C" w14:textId="77777777" w:rsidR="00067580" w:rsidRDefault="00067580" w:rsidP="00067580">
      <w:pPr>
        <w:pStyle w:val="PL"/>
      </w:pPr>
      <w:r>
        <w:t xml:space="preserve">        - oAuth2ClientCredentials:</w:t>
      </w:r>
    </w:p>
    <w:p w14:paraId="1CDACFB1" w14:textId="77777777" w:rsidR="00067580" w:rsidRDefault="00067580" w:rsidP="00067580">
      <w:pPr>
        <w:pStyle w:val="PL"/>
      </w:pPr>
      <w:r>
        <w:t xml:space="preserve">          - nudr-dr</w:t>
      </w:r>
    </w:p>
    <w:p w14:paraId="115E72D9" w14:textId="598E1C49" w:rsidR="00067580" w:rsidRDefault="00067580" w:rsidP="00067580">
      <w:pPr>
        <w:pStyle w:val="PL"/>
      </w:pPr>
      <w:r>
        <w:t xml:space="preserve">          - nudr-dr:policy-data</w:t>
      </w:r>
    </w:p>
    <w:p w14:paraId="6F68B57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  <w:r>
        <w:t xml:space="preserve"> </w:t>
      </w:r>
    </w:p>
    <w:p w14:paraId="1F07614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92B340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97912C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4D2CC9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5FF845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14:paraId="5684BC0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D2DF16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26937B67" w14:textId="77777777" w:rsidR="00067580" w:rsidRDefault="00067580" w:rsidP="00067580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2F1D69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Successful case. The resource has been successfully created and a response body</w:t>
      </w:r>
    </w:p>
    <w:p w14:paraId="12C327B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containing a representation of the created 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 xml:space="preserve"> resource shall be returned.</w:t>
      </w:r>
    </w:p>
    <w:p w14:paraId="63D779C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C6810D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F5B463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BA0E58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14:paraId="36930F9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2C9E4A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654C6F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0D628AD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876078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30C2F6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05821B1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B570BF0" w14:textId="77777777" w:rsidR="00067580" w:rsidRDefault="00067580" w:rsidP="00067580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571F64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Successful case. The resource has been successfully created and a response body</w:t>
      </w:r>
    </w:p>
    <w:p w14:paraId="0002F04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containing UE policies shall be returned.</w:t>
      </w:r>
    </w:p>
    <w:p w14:paraId="0BC84A0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DCDBD6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8E7D03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02B866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14:paraId="50CFEEB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405BF77" w14:textId="77777777" w:rsidR="00067580" w:rsidRDefault="00067580" w:rsidP="00067580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B8F220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Successful case. The resource has been successfully updated and no additional content</w:t>
      </w:r>
    </w:p>
    <w:p w14:paraId="3D1952A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is to be sent in the response message.</w:t>
      </w:r>
    </w:p>
    <w:p w14:paraId="0F8521C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16E410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DC0E8E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CB2E2F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5B92FD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C6C069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744D7D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'404':</w:t>
      </w:r>
    </w:p>
    <w:p w14:paraId="571A4EC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74C9D5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13D71F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D49FCA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A6D758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443333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111413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DFEB7B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FDAA2D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1A5589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F44C30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BFA5DB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EE97AE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E1C2EA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A36B4D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FC4F68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423238AA" w14:textId="77777777" w:rsidR="00067580" w:rsidRDefault="00067580" w:rsidP="00067580">
      <w:pPr>
        <w:pStyle w:val="PL"/>
        <w:rPr>
          <w:lang w:eastAsia="zh-C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the UE policy set data for a subscriber</w:t>
      </w:r>
    </w:p>
    <w:p w14:paraId="1BB49E69" w14:textId="77777777" w:rsidR="00067580" w:rsidRDefault="00067580" w:rsidP="00067580">
      <w:pPr>
        <w:pStyle w:val="PL"/>
      </w:pPr>
      <w:r>
        <w:rPr>
          <w:noProof w:val="0"/>
        </w:rPr>
        <w:t xml:space="preserve">      </w:t>
      </w:r>
      <w:r>
        <w:t>operationId: UpdateUEPolicySet</w:t>
      </w:r>
    </w:p>
    <w:p w14:paraId="7B2DF503" w14:textId="77777777" w:rsidR="00067580" w:rsidRDefault="00067580" w:rsidP="00067580">
      <w:pPr>
        <w:pStyle w:val="PL"/>
      </w:pPr>
      <w:r>
        <w:t xml:space="preserve">      tags:</w:t>
      </w:r>
    </w:p>
    <w:p w14:paraId="2D1D703F" w14:textId="77777777" w:rsidR="00067580" w:rsidRDefault="00067580" w:rsidP="00067580">
      <w:pPr>
        <w:pStyle w:val="PL"/>
      </w:pPr>
      <w:r>
        <w:t xml:space="preserve">        - UEPolicySet (Document)</w:t>
      </w:r>
    </w:p>
    <w:p w14:paraId="5D67F9FA" w14:textId="77777777" w:rsidR="00067580" w:rsidRDefault="00067580" w:rsidP="00067580">
      <w:pPr>
        <w:pStyle w:val="PL"/>
      </w:pPr>
      <w:r>
        <w:t xml:space="preserve">      security:</w:t>
      </w:r>
    </w:p>
    <w:p w14:paraId="78EDC488" w14:textId="77777777" w:rsidR="00067580" w:rsidRDefault="00067580" w:rsidP="00067580">
      <w:pPr>
        <w:pStyle w:val="PL"/>
      </w:pPr>
      <w:r>
        <w:t xml:space="preserve">        - {}</w:t>
      </w:r>
    </w:p>
    <w:p w14:paraId="54999801" w14:textId="77777777" w:rsidR="00067580" w:rsidRDefault="00067580" w:rsidP="00067580">
      <w:pPr>
        <w:pStyle w:val="PL"/>
      </w:pPr>
      <w:r>
        <w:t xml:space="preserve">        - oAuth2ClientCredentials:</w:t>
      </w:r>
    </w:p>
    <w:p w14:paraId="23694F48" w14:textId="77777777" w:rsidR="00067580" w:rsidRDefault="00067580" w:rsidP="00067580">
      <w:pPr>
        <w:pStyle w:val="PL"/>
      </w:pPr>
      <w:r>
        <w:t xml:space="preserve">          - nudr-dr</w:t>
      </w:r>
    </w:p>
    <w:p w14:paraId="1A134CBC" w14:textId="77777777" w:rsidR="00067580" w:rsidRDefault="00067580" w:rsidP="00067580">
      <w:pPr>
        <w:pStyle w:val="PL"/>
      </w:pPr>
      <w:r>
        <w:t xml:space="preserve">        - oAuth2ClientCredentials:</w:t>
      </w:r>
    </w:p>
    <w:p w14:paraId="71737806" w14:textId="77777777" w:rsidR="00067580" w:rsidRDefault="00067580" w:rsidP="00067580">
      <w:pPr>
        <w:pStyle w:val="PL"/>
      </w:pPr>
      <w:r>
        <w:t xml:space="preserve">          - nudr-dr</w:t>
      </w:r>
    </w:p>
    <w:p w14:paraId="75D07311" w14:textId="0602616E" w:rsidR="00067580" w:rsidRDefault="00067580" w:rsidP="00067580">
      <w:pPr>
        <w:pStyle w:val="PL"/>
      </w:pPr>
      <w:r>
        <w:t xml:space="preserve">          - nudr-dr:policy-data</w:t>
      </w:r>
    </w:p>
    <w:p w14:paraId="58DB3ACD" w14:textId="7A7E5397" w:rsidR="00067580" w:rsidRDefault="00067580" w:rsidP="002818C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  <w:r>
        <w:t xml:space="preserve"> </w:t>
      </w:r>
    </w:p>
    <w:p w14:paraId="6D6BAC6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6C1D4C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50C4C0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23CD86C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EB953A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UePolicySetPatch</w:t>
      </w:r>
      <w:proofErr w:type="spellEnd"/>
      <w:r>
        <w:rPr>
          <w:noProof w:val="0"/>
        </w:rPr>
        <w:t>'</w:t>
      </w:r>
    </w:p>
    <w:p w14:paraId="46CAAD5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869D37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EE2D17A" w14:textId="77777777" w:rsidR="00067580" w:rsidRDefault="00067580" w:rsidP="00067580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E8B0D3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Successful case. The resource has been successfully updated and no additional content is</w:t>
      </w:r>
    </w:p>
    <w:p w14:paraId="5786ACE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to be sent in the response message.</w:t>
      </w:r>
    </w:p>
    <w:p w14:paraId="64A4F7E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7C76A2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83F4E9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FB64E6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FEA4F3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AEE82C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B1B8E7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B354F5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731637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CC2BD0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5DA90B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CEF320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F5ECCB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2E0A60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F4F408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E6C366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8706E9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C4EF71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C69E03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4CC1E2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5ADE5E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B5ACFE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5E68EBD" w14:textId="77777777" w:rsidR="00067580" w:rsidRDefault="00067580" w:rsidP="00067580">
      <w:pPr>
        <w:pStyle w:val="PL"/>
        <w:rPr>
          <w:noProof w:val="0"/>
        </w:rPr>
      </w:pPr>
    </w:p>
    <w:p w14:paraId="78FE968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policy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sm</w:t>
      </w:r>
      <w:proofErr w:type="spellEnd"/>
      <w:r>
        <w:rPr>
          <w:noProof w:val="0"/>
        </w:rPr>
        <w:t>-data:</w:t>
      </w:r>
    </w:p>
    <w:p w14:paraId="59E1261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D7EF5A2" w14:textId="77777777" w:rsidR="00067580" w:rsidRDefault="00067580" w:rsidP="0006758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session management policy data for a subscriber</w:t>
      </w:r>
    </w:p>
    <w:p w14:paraId="7AA200F2" w14:textId="77777777" w:rsidR="00067580" w:rsidRDefault="00067580" w:rsidP="00067580">
      <w:pPr>
        <w:pStyle w:val="PL"/>
      </w:pPr>
      <w:r>
        <w:rPr>
          <w:noProof w:val="0"/>
        </w:rPr>
        <w:t xml:space="preserve">      </w:t>
      </w:r>
      <w:r>
        <w:t>operationId: ReadSessionManagementPolicyData</w:t>
      </w:r>
    </w:p>
    <w:p w14:paraId="340B2D7D" w14:textId="77777777" w:rsidR="00067580" w:rsidRDefault="00067580" w:rsidP="00067580">
      <w:pPr>
        <w:pStyle w:val="PL"/>
      </w:pPr>
      <w:r>
        <w:t xml:space="preserve">      tags:</w:t>
      </w:r>
    </w:p>
    <w:p w14:paraId="2BDCEBB4" w14:textId="77777777" w:rsidR="00067580" w:rsidRDefault="00067580" w:rsidP="00067580">
      <w:pPr>
        <w:pStyle w:val="PL"/>
      </w:pPr>
      <w:r>
        <w:t xml:space="preserve">        - SessionManagementPolicyData (Document)</w:t>
      </w:r>
    </w:p>
    <w:p w14:paraId="554B2351" w14:textId="77777777" w:rsidR="00067580" w:rsidRDefault="00067580" w:rsidP="00067580">
      <w:pPr>
        <w:pStyle w:val="PL"/>
      </w:pPr>
      <w:r>
        <w:t xml:space="preserve">      security:</w:t>
      </w:r>
    </w:p>
    <w:p w14:paraId="3E96CCD7" w14:textId="77777777" w:rsidR="00067580" w:rsidRDefault="00067580" w:rsidP="00067580">
      <w:pPr>
        <w:pStyle w:val="PL"/>
      </w:pPr>
      <w:r>
        <w:t xml:space="preserve">        - {}</w:t>
      </w:r>
    </w:p>
    <w:p w14:paraId="3A3D3BF5" w14:textId="77777777" w:rsidR="00067580" w:rsidRDefault="00067580" w:rsidP="00067580">
      <w:pPr>
        <w:pStyle w:val="PL"/>
      </w:pPr>
      <w:r>
        <w:t xml:space="preserve">        - oAuth2ClientCredentials:</w:t>
      </w:r>
    </w:p>
    <w:p w14:paraId="5A31F667" w14:textId="77777777" w:rsidR="00067580" w:rsidRDefault="00067580" w:rsidP="00067580">
      <w:pPr>
        <w:pStyle w:val="PL"/>
      </w:pPr>
      <w:r>
        <w:t xml:space="preserve">          - nudr-dr</w:t>
      </w:r>
    </w:p>
    <w:p w14:paraId="49C6A36F" w14:textId="77777777" w:rsidR="00067580" w:rsidRDefault="00067580" w:rsidP="00067580">
      <w:pPr>
        <w:pStyle w:val="PL"/>
      </w:pPr>
      <w:r>
        <w:t xml:space="preserve">        - oAuth2ClientCredentials:</w:t>
      </w:r>
    </w:p>
    <w:p w14:paraId="6478C73E" w14:textId="77777777" w:rsidR="00067580" w:rsidRDefault="00067580" w:rsidP="00067580">
      <w:pPr>
        <w:pStyle w:val="PL"/>
      </w:pPr>
      <w:r>
        <w:t xml:space="preserve">          - nudr-dr</w:t>
      </w:r>
    </w:p>
    <w:p w14:paraId="08808146" w14:textId="7613AADD" w:rsidR="00067580" w:rsidRDefault="00067580" w:rsidP="00067580">
      <w:pPr>
        <w:pStyle w:val="PL"/>
      </w:pPr>
      <w:r>
        <w:t xml:space="preserve">          - nudr-dr:policy-data</w:t>
      </w:r>
    </w:p>
    <w:p w14:paraId="44EC158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00381C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ueId</w:t>
      </w:r>
      <w:proofErr w:type="spellEnd"/>
    </w:p>
    <w:p w14:paraId="1195F0E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4046B5D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required: true</w:t>
      </w:r>
    </w:p>
    <w:p w14:paraId="73B9D0B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3A89DD3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55F973A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snssai</w:t>
      </w:r>
      <w:proofErr w:type="spellEnd"/>
    </w:p>
    <w:p w14:paraId="5DD6CF9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4E6D2B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14:paraId="762E577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content:</w:t>
      </w:r>
    </w:p>
    <w:p w14:paraId="6ADDAD9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application/json:</w:t>
      </w:r>
    </w:p>
    <w:p w14:paraId="555A745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schema:</w:t>
      </w:r>
    </w:p>
    <w:p w14:paraId="0A2D334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313E05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dnn</w:t>
      </w:r>
      <w:proofErr w:type="spellEnd"/>
    </w:p>
    <w:p w14:paraId="2C92250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DA3329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14:paraId="78D8D2C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311AE2F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6F81693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- name: fields</w:t>
      </w:r>
    </w:p>
    <w:p w14:paraId="52ADE36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3FAD06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description: attributes to be retrieved</w:t>
      </w:r>
    </w:p>
    <w:p w14:paraId="78199FE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14:paraId="0A198DB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115F2D2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type: array</w:t>
      </w:r>
    </w:p>
    <w:p w14:paraId="0B54126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items:</w:t>
      </w:r>
    </w:p>
    <w:p w14:paraId="3353B09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type: string</w:t>
      </w:r>
    </w:p>
    <w:p w14:paraId="2CAA9E9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89406B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- name: supp-feat</w:t>
      </w:r>
    </w:p>
    <w:p w14:paraId="51D262D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F277D9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description: Supported Features</w:t>
      </w:r>
    </w:p>
    <w:p w14:paraId="790A0AB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14:paraId="114A91F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74CE3EB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749D79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6E08A4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F26B2F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 xml:space="preserve"> shall be returned.</w:t>
      </w:r>
    </w:p>
    <w:p w14:paraId="0AADA04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1E9995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9AC22C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BBFF2E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'</w:t>
      </w:r>
    </w:p>
    <w:p w14:paraId="2DD67F5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8E08E1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9B6EB0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962747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11B7AE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647099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E47FAF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A739B0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00FA92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3D8DA7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141E1E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7783DFC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          </w:t>
      </w:r>
    </w:p>
    <w:p w14:paraId="192D1AC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26A232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CD48D7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1436AC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264A48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A0853B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C7F6AD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F31C9A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541159C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38AD8F18" w14:textId="77777777" w:rsidR="00067580" w:rsidRDefault="00067580" w:rsidP="0006758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the session management policy data for a subscriber</w:t>
      </w:r>
    </w:p>
    <w:p w14:paraId="75574BDB" w14:textId="77777777" w:rsidR="00067580" w:rsidRDefault="00067580" w:rsidP="00067580">
      <w:pPr>
        <w:pStyle w:val="PL"/>
      </w:pPr>
      <w:r>
        <w:rPr>
          <w:noProof w:val="0"/>
        </w:rPr>
        <w:t xml:space="preserve">      </w:t>
      </w:r>
      <w:r>
        <w:t>operationId: UpdateSessionManagementPolicyData</w:t>
      </w:r>
    </w:p>
    <w:p w14:paraId="3105FCFB" w14:textId="77777777" w:rsidR="00067580" w:rsidRDefault="00067580" w:rsidP="00067580">
      <w:pPr>
        <w:pStyle w:val="PL"/>
      </w:pPr>
      <w:r>
        <w:t xml:space="preserve">      tags:</w:t>
      </w:r>
    </w:p>
    <w:p w14:paraId="4DC6FCBA" w14:textId="77777777" w:rsidR="00067580" w:rsidRDefault="00067580" w:rsidP="00067580">
      <w:pPr>
        <w:pStyle w:val="PL"/>
      </w:pPr>
      <w:r>
        <w:t xml:space="preserve">        - SessionManagementPolicyData (Document)</w:t>
      </w:r>
    </w:p>
    <w:p w14:paraId="65DA59B7" w14:textId="77777777" w:rsidR="00067580" w:rsidRDefault="00067580" w:rsidP="00067580">
      <w:pPr>
        <w:pStyle w:val="PL"/>
      </w:pPr>
      <w:r>
        <w:t xml:space="preserve">      security:</w:t>
      </w:r>
    </w:p>
    <w:p w14:paraId="04B09BC6" w14:textId="77777777" w:rsidR="00067580" w:rsidRDefault="00067580" w:rsidP="00067580">
      <w:pPr>
        <w:pStyle w:val="PL"/>
      </w:pPr>
      <w:r>
        <w:t xml:space="preserve">        - {}</w:t>
      </w:r>
    </w:p>
    <w:p w14:paraId="0654A9B0" w14:textId="77777777" w:rsidR="00067580" w:rsidRDefault="00067580" w:rsidP="00067580">
      <w:pPr>
        <w:pStyle w:val="PL"/>
      </w:pPr>
      <w:r>
        <w:t xml:space="preserve">        - oAuth2ClientCredentials:</w:t>
      </w:r>
    </w:p>
    <w:p w14:paraId="78FE8599" w14:textId="77777777" w:rsidR="00067580" w:rsidRDefault="00067580" w:rsidP="00067580">
      <w:pPr>
        <w:pStyle w:val="PL"/>
      </w:pPr>
      <w:r>
        <w:t xml:space="preserve">          - nudr-dr</w:t>
      </w:r>
    </w:p>
    <w:p w14:paraId="5758356B" w14:textId="77777777" w:rsidR="00067580" w:rsidRDefault="00067580" w:rsidP="00067580">
      <w:pPr>
        <w:pStyle w:val="PL"/>
      </w:pPr>
      <w:r>
        <w:t xml:space="preserve">        - oAuth2ClientCredentials:</w:t>
      </w:r>
    </w:p>
    <w:p w14:paraId="6E062701" w14:textId="77777777" w:rsidR="00067580" w:rsidRDefault="00067580" w:rsidP="00067580">
      <w:pPr>
        <w:pStyle w:val="PL"/>
      </w:pPr>
      <w:r>
        <w:t xml:space="preserve">          - nudr-dr</w:t>
      </w:r>
    </w:p>
    <w:p w14:paraId="7D134918" w14:textId="146CF334" w:rsidR="00067580" w:rsidRDefault="00067580" w:rsidP="00067580">
      <w:pPr>
        <w:pStyle w:val="PL"/>
      </w:pPr>
      <w:r>
        <w:t xml:space="preserve">          - nudr-dr:policy-data</w:t>
      </w:r>
    </w:p>
    <w:p w14:paraId="67E8281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057A6E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ueId</w:t>
      </w:r>
      <w:proofErr w:type="spellEnd"/>
    </w:p>
    <w:p w14:paraId="4DAA682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1D6B36A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351D6AC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44955B2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30D60C3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  <w:r>
        <w:t xml:space="preserve"> </w:t>
      </w:r>
    </w:p>
    <w:p w14:paraId="1E9F137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7BA774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77E975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3E81A9F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F61769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SmPolicyDataPatch</w:t>
      </w:r>
      <w:proofErr w:type="spellEnd"/>
      <w:r>
        <w:rPr>
          <w:noProof w:val="0"/>
        </w:rPr>
        <w:t>'</w:t>
      </w:r>
    </w:p>
    <w:p w14:paraId="29104CBD" w14:textId="77777777" w:rsidR="00067580" w:rsidRDefault="00067580" w:rsidP="00067580">
      <w:pPr>
        <w:pStyle w:val="PL"/>
      </w:pPr>
      <w:r>
        <w:t xml:space="preserve">      responses:</w:t>
      </w:r>
    </w:p>
    <w:p w14:paraId="715CB11E" w14:textId="77777777" w:rsidR="00067580" w:rsidRDefault="00067580" w:rsidP="00067580">
      <w:pPr>
        <w:pStyle w:val="PL"/>
      </w:pPr>
      <w:r>
        <w:t xml:space="preserve">        '204':</w:t>
      </w:r>
    </w:p>
    <w:p w14:paraId="0C03D086" w14:textId="77777777" w:rsidR="00067580" w:rsidRDefault="00067580" w:rsidP="0006758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9636BA4" w14:textId="77777777" w:rsidR="00067580" w:rsidRDefault="00067580" w:rsidP="00067580">
      <w:pPr>
        <w:pStyle w:val="PL"/>
      </w:pPr>
      <w:r>
        <w:t xml:space="preserve">            Successful case. The resource has been successfully updated and no</w:t>
      </w:r>
    </w:p>
    <w:p w14:paraId="46252694" w14:textId="77777777" w:rsidR="00067580" w:rsidRDefault="00067580" w:rsidP="00067580">
      <w:pPr>
        <w:pStyle w:val="PL"/>
      </w:pPr>
      <w:r>
        <w:t xml:space="preserve">            additional content is to be sent in the response message.</w:t>
      </w:r>
    </w:p>
    <w:p w14:paraId="1A45D7DB" w14:textId="77777777" w:rsidR="00067580" w:rsidRDefault="00067580" w:rsidP="00067580">
      <w:pPr>
        <w:pStyle w:val="PL"/>
      </w:pPr>
      <w:r>
        <w:t xml:space="preserve">        '200':</w:t>
      </w:r>
    </w:p>
    <w:p w14:paraId="0476A91B" w14:textId="77777777" w:rsidR="00067580" w:rsidRDefault="00067580" w:rsidP="00067580">
      <w:pPr>
        <w:pStyle w:val="PL"/>
      </w:pPr>
      <w:r>
        <w:t xml:space="preserve">          description: Expected response to a valid request</w:t>
      </w:r>
    </w:p>
    <w:p w14:paraId="57421B4B" w14:textId="77777777" w:rsidR="00067580" w:rsidRDefault="00067580" w:rsidP="00067580">
      <w:pPr>
        <w:pStyle w:val="PL"/>
      </w:pPr>
      <w:r>
        <w:t xml:space="preserve">          content:</w:t>
      </w:r>
    </w:p>
    <w:p w14:paraId="1E1DE5B6" w14:textId="77777777" w:rsidR="00067580" w:rsidRDefault="00067580" w:rsidP="00067580">
      <w:pPr>
        <w:pStyle w:val="PL"/>
      </w:pPr>
      <w:r>
        <w:t xml:space="preserve">            application/json:</w:t>
      </w:r>
    </w:p>
    <w:p w14:paraId="7C024C4F" w14:textId="77777777" w:rsidR="00067580" w:rsidRDefault="00067580" w:rsidP="00067580">
      <w:pPr>
        <w:pStyle w:val="PL"/>
      </w:pPr>
      <w:r>
        <w:t xml:space="preserve">              schema:</w:t>
      </w:r>
    </w:p>
    <w:p w14:paraId="7F3660B1" w14:textId="77777777" w:rsidR="00067580" w:rsidRDefault="00067580" w:rsidP="00067580">
      <w:pPr>
        <w:pStyle w:val="PL"/>
      </w:pPr>
      <w:r>
        <w:t xml:space="preserve">                $ref: '#/components/schemas/SmPolicyData'</w:t>
      </w:r>
    </w:p>
    <w:p w14:paraId="64285904" w14:textId="77777777" w:rsidR="00067580" w:rsidRDefault="00067580" w:rsidP="00067580">
      <w:pPr>
        <w:pStyle w:val="PL"/>
      </w:pPr>
      <w:r>
        <w:t xml:space="preserve">        '400':</w:t>
      </w:r>
    </w:p>
    <w:p w14:paraId="7AEBCBE3" w14:textId="77777777" w:rsidR="00067580" w:rsidRDefault="00067580" w:rsidP="00067580">
      <w:pPr>
        <w:pStyle w:val="PL"/>
      </w:pPr>
      <w:r>
        <w:t xml:space="preserve">          $ref: 'TS29571_CommonData.yaml#/components/responses/400'</w:t>
      </w:r>
    </w:p>
    <w:p w14:paraId="42F9B0B6" w14:textId="77777777" w:rsidR="00067580" w:rsidRDefault="00067580" w:rsidP="00067580">
      <w:pPr>
        <w:pStyle w:val="PL"/>
      </w:pPr>
      <w:r>
        <w:t xml:space="preserve">        '401':</w:t>
      </w:r>
    </w:p>
    <w:p w14:paraId="7FFD09A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968868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9FE369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880621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040118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4EC531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93C48E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8C6DFC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0839EF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47598F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E79D02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2348B8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4DA1FA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EFC059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56F086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FA2717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5E7F3D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E816FF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6B23FD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F46CE8E" w14:textId="77777777" w:rsidR="00067580" w:rsidRDefault="00067580" w:rsidP="00067580">
      <w:pPr>
        <w:pStyle w:val="PL"/>
        <w:rPr>
          <w:noProof w:val="0"/>
        </w:rPr>
      </w:pPr>
    </w:p>
    <w:p w14:paraId="7A6ED5B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policy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sm</w:t>
      </w:r>
      <w:proofErr w:type="spellEnd"/>
      <w:r>
        <w:rPr>
          <w:noProof w:val="0"/>
        </w:rPr>
        <w:t>-data/{</w:t>
      </w:r>
      <w:proofErr w:type="spellStart"/>
      <w:r>
        <w:rPr>
          <w:noProof w:val="0"/>
        </w:rPr>
        <w:t>usageMonId</w:t>
      </w:r>
      <w:proofErr w:type="spellEnd"/>
      <w:r>
        <w:rPr>
          <w:noProof w:val="0"/>
        </w:rPr>
        <w:t xml:space="preserve">}: </w:t>
      </w:r>
    </w:p>
    <w:p w14:paraId="09095C7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72D27A8" w14:textId="77777777" w:rsidR="00067580" w:rsidRDefault="00067580" w:rsidP="0006758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 usage monitoring resource</w:t>
      </w:r>
    </w:p>
    <w:p w14:paraId="2A573D7C" w14:textId="77777777" w:rsidR="00067580" w:rsidRDefault="00067580" w:rsidP="00067580">
      <w:pPr>
        <w:pStyle w:val="PL"/>
      </w:pPr>
      <w:r>
        <w:rPr>
          <w:noProof w:val="0"/>
        </w:rPr>
        <w:t xml:space="preserve">      </w:t>
      </w:r>
      <w:r>
        <w:t>operationId: ReadUsageMonitoringInformation</w:t>
      </w:r>
    </w:p>
    <w:p w14:paraId="6FDE95A3" w14:textId="77777777" w:rsidR="00067580" w:rsidRDefault="00067580" w:rsidP="00067580">
      <w:pPr>
        <w:pStyle w:val="PL"/>
      </w:pPr>
      <w:r>
        <w:t xml:space="preserve">      tags:</w:t>
      </w:r>
    </w:p>
    <w:p w14:paraId="491F7504" w14:textId="77777777" w:rsidR="00067580" w:rsidRDefault="00067580" w:rsidP="00067580">
      <w:pPr>
        <w:pStyle w:val="PL"/>
      </w:pPr>
      <w:r>
        <w:t xml:space="preserve">        - UsageMonitoringInformation (Document)</w:t>
      </w:r>
    </w:p>
    <w:p w14:paraId="56D8FC62" w14:textId="77777777" w:rsidR="00067580" w:rsidRDefault="00067580" w:rsidP="00067580">
      <w:pPr>
        <w:pStyle w:val="PL"/>
      </w:pPr>
      <w:r>
        <w:t xml:space="preserve">      security:</w:t>
      </w:r>
    </w:p>
    <w:p w14:paraId="5D5724F3" w14:textId="77777777" w:rsidR="00067580" w:rsidRDefault="00067580" w:rsidP="00067580">
      <w:pPr>
        <w:pStyle w:val="PL"/>
      </w:pPr>
      <w:r>
        <w:t xml:space="preserve">        - {}</w:t>
      </w:r>
    </w:p>
    <w:p w14:paraId="733166F3" w14:textId="77777777" w:rsidR="00067580" w:rsidRDefault="00067580" w:rsidP="00067580">
      <w:pPr>
        <w:pStyle w:val="PL"/>
      </w:pPr>
      <w:r>
        <w:t xml:space="preserve">        - oAuth2ClientCredentials:</w:t>
      </w:r>
    </w:p>
    <w:p w14:paraId="49476EF7" w14:textId="77777777" w:rsidR="00067580" w:rsidRDefault="00067580" w:rsidP="00067580">
      <w:pPr>
        <w:pStyle w:val="PL"/>
      </w:pPr>
      <w:r>
        <w:t xml:space="preserve">          - nudr-dr</w:t>
      </w:r>
    </w:p>
    <w:p w14:paraId="5478C8C7" w14:textId="77777777" w:rsidR="00067580" w:rsidRDefault="00067580" w:rsidP="00067580">
      <w:pPr>
        <w:pStyle w:val="PL"/>
      </w:pPr>
      <w:r>
        <w:t xml:space="preserve">        - oAuth2ClientCredentials:</w:t>
      </w:r>
    </w:p>
    <w:p w14:paraId="38BB6C56" w14:textId="77777777" w:rsidR="00067580" w:rsidRDefault="00067580" w:rsidP="00067580">
      <w:pPr>
        <w:pStyle w:val="PL"/>
      </w:pPr>
      <w:r>
        <w:t xml:space="preserve">          - nudr-dr</w:t>
      </w:r>
    </w:p>
    <w:p w14:paraId="0937E441" w14:textId="2D7F5D45" w:rsidR="00067580" w:rsidRDefault="00067580" w:rsidP="00067580">
      <w:pPr>
        <w:pStyle w:val="PL"/>
      </w:pPr>
      <w:r>
        <w:t xml:space="preserve">          - nudr-dr:policy-data</w:t>
      </w:r>
    </w:p>
    <w:p w14:paraId="403C504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4DFA1C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ueId</w:t>
      </w:r>
      <w:proofErr w:type="spellEnd"/>
    </w:p>
    <w:p w14:paraId="724D68A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1EB43B4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352518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80EA03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3425B86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usageMonId</w:t>
      </w:r>
      <w:proofErr w:type="spellEnd"/>
    </w:p>
    <w:p w14:paraId="261FFE0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461537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4CB89D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F7375C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B7B0B4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6A6BB39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0D5DF8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67EC396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C63AAB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69A11F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FAF190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B5EF5A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503140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usage monitoring data is returned.</w:t>
      </w:r>
    </w:p>
    <w:p w14:paraId="022372B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4F5604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47A5BC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520D58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27ACD19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BF1927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found but no usage monitoring data is available. </w:t>
      </w:r>
    </w:p>
    <w:p w14:paraId="6D8D3F7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EC9913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5D435D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'401':</w:t>
      </w:r>
    </w:p>
    <w:p w14:paraId="6922F4B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D12E88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96F209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741240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9101A1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9C53C9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EB1759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8F8354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452103C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E9B472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6059D2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06AAFE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7EBA08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57AA3A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CE414B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4FB269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204499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98824C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6F80152" w14:textId="77777777" w:rsidR="00067580" w:rsidRDefault="00067580" w:rsidP="0006758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usage monitoring resource</w:t>
      </w:r>
    </w:p>
    <w:p w14:paraId="13577983" w14:textId="77777777" w:rsidR="00067580" w:rsidRDefault="00067580" w:rsidP="00067580">
      <w:pPr>
        <w:pStyle w:val="PL"/>
      </w:pPr>
      <w:r>
        <w:rPr>
          <w:noProof w:val="0"/>
        </w:rPr>
        <w:t xml:space="preserve">      </w:t>
      </w:r>
      <w:r>
        <w:t>operationId: CreateUsageMonitoringResource</w:t>
      </w:r>
    </w:p>
    <w:p w14:paraId="1DDD5E73" w14:textId="77777777" w:rsidR="00067580" w:rsidRDefault="00067580" w:rsidP="00067580">
      <w:pPr>
        <w:pStyle w:val="PL"/>
      </w:pPr>
      <w:r>
        <w:t xml:space="preserve">      tags:</w:t>
      </w:r>
    </w:p>
    <w:p w14:paraId="507D1CAC" w14:textId="77777777" w:rsidR="00067580" w:rsidRDefault="00067580" w:rsidP="00067580">
      <w:pPr>
        <w:pStyle w:val="PL"/>
      </w:pPr>
      <w:r>
        <w:t xml:space="preserve">        - UsageMonitoringInformation (Document)</w:t>
      </w:r>
    </w:p>
    <w:p w14:paraId="6AC1C37B" w14:textId="77777777" w:rsidR="00067580" w:rsidRDefault="00067580" w:rsidP="00067580">
      <w:pPr>
        <w:pStyle w:val="PL"/>
      </w:pPr>
      <w:r>
        <w:t xml:space="preserve">      security:</w:t>
      </w:r>
    </w:p>
    <w:p w14:paraId="26752D16" w14:textId="77777777" w:rsidR="00067580" w:rsidRDefault="00067580" w:rsidP="00067580">
      <w:pPr>
        <w:pStyle w:val="PL"/>
      </w:pPr>
      <w:r>
        <w:t xml:space="preserve">        - {}</w:t>
      </w:r>
    </w:p>
    <w:p w14:paraId="784F71F1" w14:textId="77777777" w:rsidR="00067580" w:rsidRDefault="00067580" w:rsidP="00067580">
      <w:pPr>
        <w:pStyle w:val="PL"/>
      </w:pPr>
      <w:r>
        <w:t xml:space="preserve">        - oAuth2ClientCredentials:</w:t>
      </w:r>
    </w:p>
    <w:p w14:paraId="1AD3194C" w14:textId="77777777" w:rsidR="00067580" w:rsidRDefault="00067580" w:rsidP="00067580">
      <w:pPr>
        <w:pStyle w:val="PL"/>
      </w:pPr>
      <w:r>
        <w:t xml:space="preserve">          - nudr-dr</w:t>
      </w:r>
    </w:p>
    <w:p w14:paraId="2F7E3E12" w14:textId="77777777" w:rsidR="00067580" w:rsidRDefault="00067580" w:rsidP="00067580">
      <w:pPr>
        <w:pStyle w:val="PL"/>
      </w:pPr>
      <w:r>
        <w:t xml:space="preserve">        - oAuth2ClientCredentials:</w:t>
      </w:r>
    </w:p>
    <w:p w14:paraId="191FFAA1" w14:textId="77777777" w:rsidR="00067580" w:rsidRDefault="00067580" w:rsidP="00067580">
      <w:pPr>
        <w:pStyle w:val="PL"/>
      </w:pPr>
      <w:r>
        <w:t xml:space="preserve">          - nudr-dr</w:t>
      </w:r>
    </w:p>
    <w:p w14:paraId="7ADEADE7" w14:textId="49E45E9C" w:rsidR="00067580" w:rsidRDefault="00067580" w:rsidP="00067580">
      <w:pPr>
        <w:pStyle w:val="PL"/>
      </w:pPr>
      <w:r>
        <w:t xml:space="preserve">          - nudr-dr:policy-data</w:t>
      </w:r>
    </w:p>
    <w:p w14:paraId="4BC278B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E9D0F3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ueId</w:t>
      </w:r>
      <w:proofErr w:type="spellEnd"/>
    </w:p>
    <w:p w14:paraId="6A5DA6E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25D95B9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1E9C728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72E1518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49013DE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usageMonId</w:t>
      </w:r>
      <w:proofErr w:type="spellEnd"/>
    </w:p>
    <w:p w14:paraId="4FB1621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630C367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66932D1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37363A8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type: string</w:t>
      </w:r>
    </w:p>
    <w:p w14:paraId="36701F1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6658B3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09AE9B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203F8E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D717CD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5CEC96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6912308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9DD051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2F18E680" w14:textId="77777777" w:rsidR="00067580" w:rsidRDefault="00067580" w:rsidP="00067580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94F775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Successful case. The resource has been successfully created and a response body is</w:t>
      </w:r>
    </w:p>
    <w:p w14:paraId="28A14ED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returned containing a representation of the resource.</w:t>
      </w:r>
    </w:p>
    <w:p w14:paraId="4F59937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A7A6F5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60EC1F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F33D44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0263A6C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402B57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6F7F8B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620D393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3059617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FFD656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7270ED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070DE1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504001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584BBB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0212B6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38AC77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E11F64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222769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F2C1C2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A40DED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5B162F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12EE33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ED093D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2C59D6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233D4D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978982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2716FB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'429':</w:t>
      </w:r>
    </w:p>
    <w:p w14:paraId="74D7F38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BA694C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0A57CC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7B03E1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F4A34B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CD469A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BE709F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975DC6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99685C3" w14:textId="77777777" w:rsidR="00067580" w:rsidRDefault="00067580" w:rsidP="0006758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 usage monitoring resource</w:t>
      </w:r>
    </w:p>
    <w:p w14:paraId="3E9651D9" w14:textId="77777777" w:rsidR="00067580" w:rsidRDefault="00067580" w:rsidP="00067580">
      <w:pPr>
        <w:pStyle w:val="PL"/>
      </w:pPr>
      <w:r>
        <w:rPr>
          <w:noProof w:val="0"/>
        </w:rPr>
        <w:t xml:space="preserve">      </w:t>
      </w:r>
      <w:r>
        <w:t>operationId: DeleteUsageMonitoringInformation</w:t>
      </w:r>
    </w:p>
    <w:p w14:paraId="27CEBAAA" w14:textId="77777777" w:rsidR="00067580" w:rsidRDefault="00067580" w:rsidP="00067580">
      <w:pPr>
        <w:pStyle w:val="PL"/>
      </w:pPr>
      <w:r>
        <w:t xml:space="preserve">      tags:</w:t>
      </w:r>
    </w:p>
    <w:p w14:paraId="40DBD483" w14:textId="77777777" w:rsidR="00067580" w:rsidRDefault="00067580" w:rsidP="00067580">
      <w:pPr>
        <w:pStyle w:val="PL"/>
      </w:pPr>
      <w:r>
        <w:t xml:space="preserve">        - UsageMonitoringInformation (Document)</w:t>
      </w:r>
    </w:p>
    <w:p w14:paraId="4C748DBD" w14:textId="77777777" w:rsidR="00067580" w:rsidRDefault="00067580" w:rsidP="00067580">
      <w:pPr>
        <w:pStyle w:val="PL"/>
      </w:pPr>
      <w:r>
        <w:t xml:space="preserve">      security:</w:t>
      </w:r>
    </w:p>
    <w:p w14:paraId="2E6E77EF" w14:textId="77777777" w:rsidR="00067580" w:rsidRDefault="00067580" w:rsidP="00067580">
      <w:pPr>
        <w:pStyle w:val="PL"/>
      </w:pPr>
      <w:r>
        <w:t xml:space="preserve">        - {}</w:t>
      </w:r>
    </w:p>
    <w:p w14:paraId="5EFBD15B" w14:textId="77777777" w:rsidR="00067580" w:rsidRDefault="00067580" w:rsidP="00067580">
      <w:pPr>
        <w:pStyle w:val="PL"/>
      </w:pPr>
      <w:r>
        <w:t xml:space="preserve">        - oAuth2ClientCredentials:</w:t>
      </w:r>
    </w:p>
    <w:p w14:paraId="7D9B7F79" w14:textId="77777777" w:rsidR="00067580" w:rsidRDefault="00067580" w:rsidP="00067580">
      <w:pPr>
        <w:pStyle w:val="PL"/>
      </w:pPr>
      <w:r>
        <w:t xml:space="preserve">          - nudr-dr</w:t>
      </w:r>
    </w:p>
    <w:p w14:paraId="517648FB" w14:textId="77777777" w:rsidR="00067580" w:rsidRDefault="00067580" w:rsidP="00067580">
      <w:pPr>
        <w:pStyle w:val="PL"/>
      </w:pPr>
      <w:r>
        <w:t xml:space="preserve">        - oAuth2ClientCredentials:</w:t>
      </w:r>
    </w:p>
    <w:p w14:paraId="41DAA11F" w14:textId="77777777" w:rsidR="00067580" w:rsidRDefault="00067580" w:rsidP="00067580">
      <w:pPr>
        <w:pStyle w:val="PL"/>
      </w:pPr>
      <w:r>
        <w:t xml:space="preserve">          - nudr-dr</w:t>
      </w:r>
    </w:p>
    <w:p w14:paraId="7B63F73A" w14:textId="03C31ACF" w:rsidR="00067580" w:rsidRDefault="00067580" w:rsidP="00067580">
      <w:pPr>
        <w:pStyle w:val="PL"/>
      </w:pPr>
      <w:r>
        <w:t xml:space="preserve">          - nudr-dr:policy-data</w:t>
      </w:r>
    </w:p>
    <w:p w14:paraId="45106B8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1F9CC7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ueId</w:t>
      </w:r>
      <w:proofErr w:type="spellEnd"/>
    </w:p>
    <w:p w14:paraId="0725FAC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571350D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1B10C45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6D49D41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445B3C7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usageMonId</w:t>
      </w:r>
      <w:proofErr w:type="spellEnd"/>
    </w:p>
    <w:p w14:paraId="7B2AA81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2E7E9F6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4AB5AC0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369637B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type: string </w:t>
      </w:r>
    </w:p>
    <w:p w14:paraId="3BE3CB1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CF2C48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86AA8C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deleted.</w:t>
      </w:r>
    </w:p>
    <w:p w14:paraId="2EDA323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3C6148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10DFB4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06E694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6CA8EE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3D83AC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953095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199C81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39DD56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91088F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A64311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0BB4D3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C8F04E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5BD34B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69B4B6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EA8BE3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A95C09B" w14:textId="77777777" w:rsidR="00067580" w:rsidRDefault="00067580" w:rsidP="00067580">
      <w:pPr>
        <w:pStyle w:val="PL"/>
        <w:rPr>
          <w:noProof w:val="0"/>
        </w:rPr>
      </w:pPr>
    </w:p>
    <w:p w14:paraId="0E0AF3D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policy</w:t>
      </w:r>
      <w:proofErr w:type="gramEnd"/>
      <w:r>
        <w:rPr>
          <w:noProof w:val="0"/>
        </w:rPr>
        <w:t>-data/sponsor-connectivity-data/{</w:t>
      </w:r>
      <w:proofErr w:type="spellStart"/>
      <w:r>
        <w:rPr>
          <w:noProof w:val="0"/>
        </w:rPr>
        <w:t>sponsorId</w:t>
      </w:r>
      <w:proofErr w:type="spellEnd"/>
      <w:r>
        <w:rPr>
          <w:noProof w:val="0"/>
        </w:rPr>
        <w:t>}:</w:t>
      </w:r>
    </w:p>
    <w:p w14:paraId="553970C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17A8247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sponsorId</w:t>
      </w:r>
      <w:proofErr w:type="spellEnd"/>
    </w:p>
    <w:p w14:paraId="288B961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E0AA8C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49FAD19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3648214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type: string </w:t>
      </w:r>
    </w:p>
    <w:p w14:paraId="0832090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28FF4CF" w14:textId="77777777" w:rsidR="00067580" w:rsidRDefault="00067580" w:rsidP="00067580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 xml:space="preserve">Retrieves the sponsored connectivity information for a given </w:t>
      </w:r>
      <w:r>
        <w:t>sponsorId</w:t>
      </w:r>
    </w:p>
    <w:p w14:paraId="67AF5854" w14:textId="77777777" w:rsidR="00067580" w:rsidRDefault="00067580" w:rsidP="00067580">
      <w:pPr>
        <w:pStyle w:val="PL"/>
      </w:pPr>
      <w:r>
        <w:rPr>
          <w:noProof w:val="0"/>
        </w:rPr>
        <w:t xml:space="preserve">      </w:t>
      </w:r>
      <w:r>
        <w:t>operationId: Read</w:t>
      </w:r>
      <w:r>
        <w:rPr>
          <w:lang w:eastAsia="zh-CN"/>
        </w:rPr>
        <w:t>SponsorConnectivityData</w:t>
      </w:r>
    </w:p>
    <w:p w14:paraId="4CDC7206" w14:textId="77777777" w:rsidR="00067580" w:rsidRDefault="00067580" w:rsidP="00067580">
      <w:pPr>
        <w:pStyle w:val="PL"/>
      </w:pPr>
      <w:r>
        <w:t xml:space="preserve">      tags:</w:t>
      </w:r>
    </w:p>
    <w:p w14:paraId="400F230D" w14:textId="77777777" w:rsidR="00067580" w:rsidRDefault="00067580" w:rsidP="00067580">
      <w:pPr>
        <w:pStyle w:val="PL"/>
      </w:pPr>
      <w:r>
        <w:t xml:space="preserve">        - </w:t>
      </w:r>
      <w:r>
        <w:rPr>
          <w:lang w:eastAsia="zh-CN"/>
        </w:rPr>
        <w:t>SponsorConnectivityData</w:t>
      </w:r>
      <w:r>
        <w:t xml:space="preserve"> (Document)</w:t>
      </w:r>
    </w:p>
    <w:p w14:paraId="1FC07F85" w14:textId="77777777" w:rsidR="00067580" w:rsidRDefault="00067580" w:rsidP="00067580">
      <w:pPr>
        <w:pStyle w:val="PL"/>
      </w:pPr>
      <w:r>
        <w:t xml:space="preserve">      security:</w:t>
      </w:r>
    </w:p>
    <w:p w14:paraId="36E8C3F8" w14:textId="77777777" w:rsidR="00067580" w:rsidRDefault="00067580" w:rsidP="00067580">
      <w:pPr>
        <w:pStyle w:val="PL"/>
      </w:pPr>
      <w:r>
        <w:t xml:space="preserve">        - {}</w:t>
      </w:r>
    </w:p>
    <w:p w14:paraId="1AB2D2D8" w14:textId="77777777" w:rsidR="00067580" w:rsidRDefault="00067580" w:rsidP="00067580">
      <w:pPr>
        <w:pStyle w:val="PL"/>
      </w:pPr>
      <w:r>
        <w:t xml:space="preserve">        - oAuth2ClientCredentials:</w:t>
      </w:r>
    </w:p>
    <w:p w14:paraId="594F6276" w14:textId="77777777" w:rsidR="00067580" w:rsidRDefault="00067580" w:rsidP="00067580">
      <w:pPr>
        <w:pStyle w:val="PL"/>
      </w:pPr>
      <w:r>
        <w:t xml:space="preserve">          - nudr-dr</w:t>
      </w:r>
    </w:p>
    <w:p w14:paraId="55813955" w14:textId="77777777" w:rsidR="00067580" w:rsidRDefault="00067580" w:rsidP="00067580">
      <w:pPr>
        <w:pStyle w:val="PL"/>
      </w:pPr>
      <w:r>
        <w:t xml:space="preserve">        - oAuth2ClientCredentials:</w:t>
      </w:r>
    </w:p>
    <w:p w14:paraId="5981645E" w14:textId="77777777" w:rsidR="00067580" w:rsidRDefault="00067580" w:rsidP="00067580">
      <w:pPr>
        <w:pStyle w:val="PL"/>
      </w:pPr>
      <w:r>
        <w:t xml:space="preserve">          - nudr-dr</w:t>
      </w:r>
    </w:p>
    <w:p w14:paraId="53F458F7" w14:textId="485C1A21" w:rsidR="00067580" w:rsidRDefault="00067580" w:rsidP="00067580">
      <w:pPr>
        <w:pStyle w:val="PL"/>
      </w:pPr>
      <w:r>
        <w:t xml:space="preserve">          - nudr-dr:policy-data</w:t>
      </w:r>
    </w:p>
    <w:p w14:paraId="6005EE5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E9688E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00EF051" w14:textId="77777777" w:rsidR="00067580" w:rsidRDefault="00067580" w:rsidP="00067580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8262A9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Upon success, a response body containing Sponsor Connectivity Data shall be returned.</w:t>
      </w:r>
    </w:p>
    <w:p w14:paraId="1B3BE00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30E673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A99F6A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F9755E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'</w:t>
      </w:r>
    </w:p>
    <w:p w14:paraId="2BC8645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'204':</w:t>
      </w:r>
    </w:p>
    <w:p w14:paraId="41BDAE5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found but no Sponsor Connectivity Data is available.</w:t>
      </w:r>
    </w:p>
    <w:p w14:paraId="24D58EC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FD24B7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1A60DC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A6AE38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1A6BAC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45777B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A98C67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2032CA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ED4156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946B08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7EEA17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8B4AF6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6B9576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F5B271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6F7964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34D752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D94B5D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D10839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D95488B" w14:textId="77777777" w:rsidR="00067580" w:rsidRDefault="00067580" w:rsidP="00067580">
      <w:pPr>
        <w:pStyle w:val="PL"/>
        <w:rPr>
          <w:noProof w:val="0"/>
        </w:rPr>
      </w:pPr>
    </w:p>
    <w:p w14:paraId="530CCCB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policy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-data:</w:t>
      </w:r>
    </w:p>
    <w:p w14:paraId="2D17837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A1B6264" w14:textId="77777777" w:rsidR="00067580" w:rsidRDefault="00067580" w:rsidP="0006758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BDT data collection</w:t>
      </w:r>
    </w:p>
    <w:p w14:paraId="079A8154" w14:textId="77777777" w:rsidR="00067580" w:rsidRDefault="00067580" w:rsidP="00067580">
      <w:pPr>
        <w:pStyle w:val="PL"/>
      </w:pPr>
      <w:r>
        <w:rPr>
          <w:noProof w:val="0"/>
        </w:rPr>
        <w:t xml:space="preserve">      </w:t>
      </w:r>
      <w:r>
        <w:t>operationId: Read</w:t>
      </w:r>
      <w:r>
        <w:rPr>
          <w:lang w:eastAsia="zh-CN"/>
        </w:rPr>
        <w:t>BdtData</w:t>
      </w:r>
    </w:p>
    <w:p w14:paraId="4D6035AD" w14:textId="77777777" w:rsidR="00067580" w:rsidRDefault="00067580" w:rsidP="00067580">
      <w:pPr>
        <w:pStyle w:val="PL"/>
      </w:pPr>
      <w:r>
        <w:t xml:space="preserve">      tags:</w:t>
      </w:r>
    </w:p>
    <w:p w14:paraId="7EF81698" w14:textId="77777777" w:rsidR="00067580" w:rsidRDefault="00067580" w:rsidP="00067580">
      <w:pPr>
        <w:pStyle w:val="PL"/>
      </w:pPr>
      <w:r>
        <w:t xml:space="preserve">        - </w:t>
      </w:r>
      <w:r>
        <w:rPr>
          <w:lang w:eastAsia="zh-CN"/>
        </w:rPr>
        <w:t>BdtData</w:t>
      </w:r>
      <w:r>
        <w:t xml:space="preserve"> (Store)</w:t>
      </w:r>
    </w:p>
    <w:p w14:paraId="0E87C2E0" w14:textId="77777777" w:rsidR="00067580" w:rsidRDefault="00067580" w:rsidP="00067580">
      <w:pPr>
        <w:pStyle w:val="PL"/>
      </w:pPr>
      <w:r>
        <w:t xml:space="preserve">      security:</w:t>
      </w:r>
    </w:p>
    <w:p w14:paraId="094BD662" w14:textId="77777777" w:rsidR="00067580" w:rsidRDefault="00067580" w:rsidP="00067580">
      <w:pPr>
        <w:pStyle w:val="PL"/>
      </w:pPr>
      <w:r>
        <w:t xml:space="preserve">        - {}</w:t>
      </w:r>
    </w:p>
    <w:p w14:paraId="3D6C1A42" w14:textId="77777777" w:rsidR="00067580" w:rsidRDefault="00067580" w:rsidP="00067580">
      <w:pPr>
        <w:pStyle w:val="PL"/>
      </w:pPr>
      <w:r>
        <w:t xml:space="preserve">        - oAuth2ClientCredentials:</w:t>
      </w:r>
    </w:p>
    <w:p w14:paraId="773839B4" w14:textId="77777777" w:rsidR="00067580" w:rsidRDefault="00067580" w:rsidP="00067580">
      <w:pPr>
        <w:pStyle w:val="PL"/>
      </w:pPr>
      <w:r>
        <w:t xml:space="preserve">          - nudr-dr</w:t>
      </w:r>
    </w:p>
    <w:p w14:paraId="430AA587" w14:textId="77777777" w:rsidR="00067580" w:rsidRDefault="00067580" w:rsidP="00067580">
      <w:pPr>
        <w:pStyle w:val="PL"/>
      </w:pPr>
      <w:r>
        <w:t xml:space="preserve">        - oAuth2ClientCredentials:</w:t>
      </w:r>
    </w:p>
    <w:p w14:paraId="0A7CFEB1" w14:textId="77777777" w:rsidR="00067580" w:rsidRDefault="00067580" w:rsidP="00067580">
      <w:pPr>
        <w:pStyle w:val="PL"/>
      </w:pPr>
      <w:r>
        <w:t xml:space="preserve">          - nudr-dr</w:t>
      </w:r>
    </w:p>
    <w:p w14:paraId="78438D30" w14:textId="4E551610" w:rsidR="00067580" w:rsidRDefault="00067580" w:rsidP="00067580">
      <w:pPr>
        <w:pStyle w:val="PL"/>
      </w:pPr>
      <w:r>
        <w:t xml:space="preserve">          - nudr-dr:policy-data</w:t>
      </w:r>
    </w:p>
    <w:p w14:paraId="528C4FD1" w14:textId="77777777" w:rsidR="00067580" w:rsidRDefault="00067580" w:rsidP="00067580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6BDED59F" w14:textId="77777777" w:rsidR="00067580" w:rsidRDefault="00067580" w:rsidP="00067580">
      <w:pPr>
        <w:pStyle w:val="PL"/>
        <w:rPr>
          <w:lang w:val="en-US"/>
        </w:rPr>
      </w:pPr>
      <w:r>
        <w:rPr>
          <w:lang w:val="en-US"/>
        </w:rPr>
        <w:t xml:space="preserve">        - name: bdt-ref-ids</w:t>
      </w:r>
    </w:p>
    <w:p w14:paraId="5EB626A7" w14:textId="77777777" w:rsidR="00067580" w:rsidRDefault="00067580" w:rsidP="00067580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0CF5B21B" w14:textId="77777777" w:rsidR="00067580" w:rsidRDefault="00067580" w:rsidP="00067580">
      <w:pPr>
        <w:pStyle w:val="PL"/>
      </w:pPr>
      <w:r>
        <w:rPr>
          <w:lang w:val="en-US"/>
        </w:rPr>
        <w:t xml:space="preserve">          description: </w:t>
      </w:r>
      <w:r>
        <w:t>List of the BDT reference identifiers.</w:t>
      </w:r>
    </w:p>
    <w:p w14:paraId="48BE7CB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EC265B2" w14:textId="77777777" w:rsidR="00067580" w:rsidRDefault="00067580" w:rsidP="000675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2C43DE0" w14:textId="77777777" w:rsidR="00067580" w:rsidRDefault="00067580" w:rsidP="00067580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0D86768C" w14:textId="77777777" w:rsidR="00067580" w:rsidRDefault="00067580" w:rsidP="00067580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7A7E86DD" w14:textId="77777777" w:rsidR="00067580" w:rsidRDefault="00067580" w:rsidP="00067580">
      <w:pPr>
        <w:pStyle w:val="PL"/>
        <w:rPr>
          <w:noProof w:val="0"/>
        </w:rPr>
      </w:pPr>
      <w:r>
        <w:rPr>
          <w:lang w:val="en-US"/>
        </w:rPr>
        <w:t xml:space="preserve">              </w:t>
      </w:r>
      <w:r>
        <w:rPr>
          <w:noProof w:val="0"/>
        </w:rPr>
        <w:t>$ref: 'TS29122_CommonData.yaml#/components/schemas/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'</w:t>
      </w:r>
    </w:p>
    <w:p w14:paraId="6308BA5A" w14:textId="77777777" w:rsidR="00067580" w:rsidRDefault="00067580" w:rsidP="00067580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 xml:space="preserve">  minI</w:t>
      </w:r>
      <w:r>
        <w:t>tems:</w:t>
      </w:r>
      <w:r>
        <w:rPr>
          <w:rFonts w:hint="eastAsia"/>
          <w:lang w:eastAsia="zh-CN"/>
        </w:rPr>
        <w:t xml:space="preserve"> 1</w:t>
      </w:r>
    </w:p>
    <w:p w14:paraId="60E20874" w14:textId="77777777" w:rsidR="00067580" w:rsidRDefault="00067580" w:rsidP="00067580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14:paraId="5A6B2A59" w14:textId="77777777" w:rsidR="00067580" w:rsidRDefault="00067580" w:rsidP="00067580">
      <w:pPr>
        <w:pStyle w:val="PL"/>
        <w:rPr>
          <w:lang w:val="en-US"/>
        </w:rPr>
      </w:pPr>
      <w:r>
        <w:rPr>
          <w:lang w:val="en-US"/>
        </w:rPr>
        <w:t xml:space="preserve">          explode: false</w:t>
      </w:r>
    </w:p>
    <w:p w14:paraId="5C447AD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4A2A44A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5298A8B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458E2DF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A86CF6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0D048E3" w14:textId="77777777" w:rsidR="00067580" w:rsidRDefault="00067580" w:rsidP="00067580">
      <w:pPr>
        <w:pStyle w:val="PL"/>
        <w:rPr>
          <w:lang w:val="en-US"/>
        </w:rPr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7189009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FE939D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15CA69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the BDT data shall be returned.</w:t>
      </w:r>
    </w:p>
    <w:p w14:paraId="7A6F3B7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848BA1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918D6C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8F588B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E8B5D5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389235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14:paraId="4F1E35D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5048CD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A9CDB9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EA2145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AF4171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125B48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E8A7DB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205F94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A38CED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4063005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110F05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1E0C7D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75F709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36E9FC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5F4701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D7D9B5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6BD492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6AC09E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'TS29571_CommonData.yaml#/components/responses/default'</w:t>
      </w:r>
    </w:p>
    <w:p w14:paraId="1104A741" w14:textId="77777777" w:rsidR="00067580" w:rsidRDefault="00067580" w:rsidP="00067580">
      <w:pPr>
        <w:pStyle w:val="PL"/>
        <w:rPr>
          <w:noProof w:val="0"/>
        </w:rPr>
      </w:pPr>
    </w:p>
    <w:p w14:paraId="7A91354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policy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-data/{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}:</w:t>
      </w:r>
    </w:p>
    <w:p w14:paraId="2FB5449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5814915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bdtReferenceId</w:t>
      </w:r>
      <w:proofErr w:type="spellEnd"/>
    </w:p>
    <w:p w14:paraId="2818C3E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5920FE3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61C64B4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0F42592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7F62104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016F344" w14:textId="77777777" w:rsidR="00067580" w:rsidRDefault="00067580" w:rsidP="0006758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BDT data information associated with a BDT reference Id</w:t>
      </w:r>
    </w:p>
    <w:p w14:paraId="3B7F6D91" w14:textId="77777777" w:rsidR="00067580" w:rsidRDefault="00067580" w:rsidP="00067580">
      <w:pPr>
        <w:pStyle w:val="PL"/>
      </w:pPr>
      <w:r>
        <w:rPr>
          <w:noProof w:val="0"/>
        </w:rPr>
        <w:t xml:space="preserve">      </w:t>
      </w:r>
      <w:r>
        <w:t>operationId: ReadIndividual</w:t>
      </w:r>
      <w:r>
        <w:rPr>
          <w:lang w:eastAsia="zh-CN"/>
        </w:rPr>
        <w:t>BdtData</w:t>
      </w:r>
    </w:p>
    <w:p w14:paraId="229B22E1" w14:textId="77777777" w:rsidR="00067580" w:rsidRDefault="00067580" w:rsidP="00067580">
      <w:pPr>
        <w:pStyle w:val="PL"/>
      </w:pPr>
      <w:r>
        <w:t xml:space="preserve">      tags:</w:t>
      </w:r>
    </w:p>
    <w:p w14:paraId="3495C4FE" w14:textId="77777777" w:rsidR="00067580" w:rsidRDefault="00067580" w:rsidP="00067580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 </w:t>
      </w:r>
    </w:p>
    <w:p w14:paraId="70B3010A" w14:textId="77777777" w:rsidR="00067580" w:rsidRDefault="00067580" w:rsidP="00067580">
      <w:pPr>
        <w:pStyle w:val="PL"/>
      </w:pPr>
      <w:r>
        <w:t xml:space="preserve">      security:</w:t>
      </w:r>
    </w:p>
    <w:p w14:paraId="1E3BC263" w14:textId="77777777" w:rsidR="00067580" w:rsidRDefault="00067580" w:rsidP="00067580">
      <w:pPr>
        <w:pStyle w:val="PL"/>
      </w:pPr>
      <w:r>
        <w:t xml:space="preserve">        - {}</w:t>
      </w:r>
    </w:p>
    <w:p w14:paraId="759D1D37" w14:textId="77777777" w:rsidR="00067580" w:rsidRDefault="00067580" w:rsidP="00067580">
      <w:pPr>
        <w:pStyle w:val="PL"/>
      </w:pPr>
      <w:r>
        <w:t xml:space="preserve">        - oAuth2ClientCredentials:</w:t>
      </w:r>
    </w:p>
    <w:p w14:paraId="2776AB3D" w14:textId="77777777" w:rsidR="00067580" w:rsidRDefault="00067580" w:rsidP="00067580">
      <w:pPr>
        <w:pStyle w:val="PL"/>
      </w:pPr>
      <w:r>
        <w:t xml:space="preserve">          - nudr-dr</w:t>
      </w:r>
    </w:p>
    <w:p w14:paraId="0E93F823" w14:textId="77777777" w:rsidR="00067580" w:rsidRDefault="00067580" w:rsidP="00067580">
      <w:pPr>
        <w:pStyle w:val="PL"/>
      </w:pPr>
      <w:r>
        <w:t xml:space="preserve">        - oAuth2ClientCredentials:</w:t>
      </w:r>
    </w:p>
    <w:p w14:paraId="5DA31A4C" w14:textId="77777777" w:rsidR="00067580" w:rsidRDefault="00067580" w:rsidP="00067580">
      <w:pPr>
        <w:pStyle w:val="PL"/>
      </w:pPr>
      <w:r>
        <w:t xml:space="preserve">          - nudr-dr</w:t>
      </w:r>
    </w:p>
    <w:p w14:paraId="5534CFAB" w14:textId="447597D7" w:rsidR="00067580" w:rsidRDefault="00067580" w:rsidP="00067580">
      <w:pPr>
        <w:pStyle w:val="PL"/>
      </w:pPr>
      <w:r>
        <w:t xml:space="preserve">          - nudr-dr:policy-data</w:t>
      </w:r>
    </w:p>
    <w:p w14:paraId="660FA8D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1CD122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333E380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4F8914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7EE94F3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791D54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0AF6028" w14:textId="77777777" w:rsidR="00067580" w:rsidRDefault="00067580" w:rsidP="00067580">
      <w:pPr>
        <w:pStyle w:val="PL"/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330898D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BDBBCA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7E04E7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the BDT data shall be returned.</w:t>
      </w:r>
    </w:p>
    <w:p w14:paraId="2330281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97EDEE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33A615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1B5387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14:paraId="30453D9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B57F74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8B67EE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C2FB74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D977B6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7652ED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FC3294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D13589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A3A83D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1E12AB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630BDA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6E9276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998A16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F75059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763965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28C764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1A3663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4959B6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7A76D00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3B184735" w14:textId="77777777" w:rsidR="00067580" w:rsidRDefault="00067580" w:rsidP="0006758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Creates an BDT data resource associated with an BDT reference Id</w:t>
      </w:r>
    </w:p>
    <w:p w14:paraId="2D7096FE" w14:textId="77777777" w:rsidR="00067580" w:rsidRDefault="00067580" w:rsidP="00067580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BdtData</w:t>
      </w:r>
    </w:p>
    <w:p w14:paraId="535D66D6" w14:textId="77777777" w:rsidR="00067580" w:rsidRDefault="00067580" w:rsidP="00067580">
      <w:pPr>
        <w:pStyle w:val="PL"/>
      </w:pPr>
      <w:r>
        <w:t xml:space="preserve">      tags:</w:t>
      </w:r>
    </w:p>
    <w:p w14:paraId="413F1468" w14:textId="77777777" w:rsidR="00067580" w:rsidRDefault="00067580" w:rsidP="00067580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14:paraId="2BFEAC81" w14:textId="77777777" w:rsidR="00067580" w:rsidRDefault="00067580" w:rsidP="00067580">
      <w:pPr>
        <w:pStyle w:val="PL"/>
      </w:pPr>
      <w:r>
        <w:t xml:space="preserve">      security:</w:t>
      </w:r>
    </w:p>
    <w:p w14:paraId="642C98B8" w14:textId="77777777" w:rsidR="00067580" w:rsidRDefault="00067580" w:rsidP="00067580">
      <w:pPr>
        <w:pStyle w:val="PL"/>
      </w:pPr>
      <w:r>
        <w:t xml:space="preserve">        - {}</w:t>
      </w:r>
    </w:p>
    <w:p w14:paraId="1DEBAC1A" w14:textId="77777777" w:rsidR="00067580" w:rsidRDefault="00067580" w:rsidP="00067580">
      <w:pPr>
        <w:pStyle w:val="PL"/>
      </w:pPr>
      <w:r>
        <w:t xml:space="preserve">        - oAuth2ClientCredentials:</w:t>
      </w:r>
    </w:p>
    <w:p w14:paraId="75363271" w14:textId="77777777" w:rsidR="00067580" w:rsidRDefault="00067580" w:rsidP="00067580">
      <w:pPr>
        <w:pStyle w:val="PL"/>
      </w:pPr>
      <w:r>
        <w:t xml:space="preserve">          - nudr-dr</w:t>
      </w:r>
    </w:p>
    <w:p w14:paraId="3B3A0074" w14:textId="77777777" w:rsidR="00067580" w:rsidRDefault="00067580" w:rsidP="00067580">
      <w:pPr>
        <w:pStyle w:val="PL"/>
      </w:pPr>
      <w:r>
        <w:t xml:space="preserve">        - oAuth2ClientCredentials:</w:t>
      </w:r>
    </w:p>
    <w:p w14:paraId="3B302F18" w14:textId="77777777" w:rsidR="00067580" w:rsidRDefault="00067580" w:rsidP="00067580">
      <w:pPr>
        <w:pStyle w:val="PL"/>
      </w:pPr>
      <w:r>
        <w:t xml:space="preserve">          - nudr-dr</w:t>
      </w:r>
    </w:p>
    <w:p w14:paraId="428B741A" w14:textId="1DD139BC" w:rsidR="00067580" w:rsidRDefault="00067580" w:rsidP="00067580">
      <w:pPr>
        <w:pStyle w:val="PL"/>
      </w:pPr>
      <w:r>
        <w:t xml:space="preserve">          - nudr-dr:policy-data</w:t>
      </w:r>
    </w:p>
    <w:p w14:paraId="7AF1CEC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  <w:r>
        <w:t xml:space="preserve"> </w:t>
      </w:r>
    </w:p>
    <w:p w14:paraId="29959CA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BA6902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FF4DC7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1FBAB95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9651F0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14:paraId="176493B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8834EC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307157A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created.</w:t>
      </w:r>
    </w:p>
    <w:p w14:paraId="073D2A3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08A4E4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4EB18F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A29CDF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14:paraId="20D0525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headers:</w:t>
      </w:r>
    </w:p>
    <w:p w14:paraId="72F33E2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78A5202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71CEA5D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FBC51A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695C1A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0A32BD7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79A847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DD8E96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57FE1C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605475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38EA95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 </w:t>
      </w:r>
    </w:p>
    <w:p w14:paraId="5303A5F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E026DB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E36CFE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7D3B2E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F823E4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29BE9C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2647C4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4010C8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74A9BB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44595C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C90A1C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39B340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4269C4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845ECB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D9706A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5E78DF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F3DE6E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4D082F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E3CFD0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74C47B7D" w14:textId="77777777" w:rsidR="00067580" w:rsidRDefault="00067580" w:rsidP="0006758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Modifies</w:t>
      </w:r>
      <w:r>
        <w:rPr>
          <w:noProof w:val="0"/>
        </w:rPr>
        <w:t xml:space="preserve"> an BDT data resource associated with an BDT reference Id</w:t>
      </w:r>
    </w:p>
    <w:p w14:paraId="30C26B37" w14:textId="77777777" w:rsidR="00067580" w:rsidRDefault="00067580" w:rsidP="00067580">
      <w:pPr>
        <w:pStyle w:val="PL"/>
      </w:pPr>
      <w:r>
        <w:rPr>
          <w:noProof w:val="0"/>
        </w:rPr>
        <w:t xml:space="preserve">      </w:t>
      </w:r>
      <w:r>
        <w:t>operationId: Update</w:t>
      </w:r>
      <w:proofErr w:type="spellStart"/>
      <w:r>
        <w:rPr>
          <w:noProof w:val="0"/>
        </w:rPr>
        <w:t>Individual</w:t>
      </w:r>
      <w:r>
        <w:rPr>
          <w:noProof w:val="0"/>
          <w:lang w:eastAsia="zh-CN"/>
        </w:rPr>
        <w:t>BdtData</w:t>
      </w:r>
      <w:proofErr w:type="spellEnd"/>
    </w:p>
    <w:p w14:paraId="2D97D9C0" w14:textId="77777777" w:rsidR="00067580" w:rsidRDefault="00067580" w:rsidP="00067580">
      <w:pPr>
        <w:pStyle w:val="PL"/>
      </w:pPr>
      <w:r>
        <w:t xml:space="preserve">      tags:</w:t>
      </w:r>
    </w:p>
    <w:p w14:paraId="35895A24" w14:textId="77777777" w:rsidR="00067580" w:rsidRDefault="00067580" w:rsidP="00067580">
      <w:pPr>
        <w:pStyle w:val="PL"/>
      </w:pPr>
      <w:r>
        <w:t xml:space="preserve">        - </w:t>
      </w:r>
      <w:proofErr w:type="spellStart"/>
      <w:r>
        <w:rPr>
          <w:noProof w:val="0"/>
        </w:rPr>
        <w:t>Individual</w:t>
      </w:r>
      <w:r>
        <w:rPr>
          <w:noProof w:val="0"/>
          <w:lang w:eastAsia="zh-CN"/>
        </w:rPr>
        <w:t>BdtData</w:t>
      </w:r>
      <w:proofErr w:type="spellEnd"/>
      <w:r>
        <w:t xml:space="preserve"> (Document)</w:t>
      </w:r>
    </w:p>
    <w:p w14:paraId="7153E42D" w14:textId="7F489F15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A658F0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52CE2F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60C45B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1FDB86D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3D0247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BdtDataPatch</w:t>
      </w:r>
      <w:proofErr w:type="spellEnd"/>
      <w:r>
        <w:rPr>
          <w:noProof w:val="0"/>
        </w:rPr>
        <w:t>'</w:t>
      </w:r>
    </w:p>
    <w:p w14:paraId="2313E4F0" w14:textId="77777777" w:rsidR="00067580" w:rsidRDefault="00067580" w:rsidP="00067580">
      <w:pPr>
        <w:pStyle w:val="PL"/>
      </w:pPr>
      <w:r>
        <w:t xml:space="preserve">      responses:</w:t>
      </w:r>
    </w:p>
    <w:p w14:paraId="4D42A0C1" w14:textId="77777777" w:rsidR="00067580" w:rsidRDefault="00067580" w:rsidP="00067580">
      <w:pPr>
        <w:pStyle w:val="PL"/>
      </w:pPr>
      <w:r>
        <w:t xml:space="preserve">        '200':</w:t>
      </w:r>
    </w:p>
    <w:p w14:paraId="101DF697" w14:textId="77777777" w:rsidR="00067580" w:rsidRDefault="00067580" w:rsidP="00067580">
      <w:pPr>
        <w:pStyle w:val="PL"/>
      </w:pPr>
      <w:r>
        <w:t xml:space="preserve">          description: Expected response to a valid request</w:t>
      </w:r>
    </w:p>
    <w:p w14:paraId="6889B69A" w14:textId="77777777" w:rsidR="00067580" w:rsidRDefault="00067580" w:rsidP="00067580">
      <w:pPr>
        <w:pStyle w:val="PL"/>
      </w:pPr>
      <w:r>
        <w:t xml:space="preserve">          content:</w:t>
      </w:r>
    </w:p>
    <w:p w14:paraId="062F112F" w14:textId="77777777" w:rsidR="00067580" w:rsidRDefault="00067580" w:rsidP="00067580">
      <w:pPr>
        <w:pStyle w:val="PL"/>
      </w:pPr>
      <w:r>
        <w:t xml:space="preserve">            application/json:</w:t>
      </w:r>
    </w:p>
    <w:p w14:paraId="56B2E661" w14:textId="77777777" w:rsidR="00067580" w:rsidRDefault="00067580" w:rsidP="00067580">
      <w:pPr>
        <w:pStyle w:val="PL"/>
      </w:pPr>
      <w:r>
        <w:t xml:space="preserve">              schema:</w:t>
      </w:r>
    </w:p>
    <w:p w14:paraId="283CFAD2" w14:textId="77777777" w:rsidR="00067580" w:rsidRDefault="00067580" w:rsidP="00067580">
      <w:pPr>
        <w:pStyle w:val="PL"/>
      </w:pPr>
      <w:r>
        <w:t xml:space="preserve">                $ref: '#/components/schemas/BdtData'</w:t>
      </w:r>
    </w:p>
    <w:p w14:paraId="466F0D20" w14:textId="77777777" w:rsidR="00067580" w:rsidRDefault="00067580" w:rsidP="00067580">
      <w:pPr>
        <w:pStyle w:val="PL"/>
      </w:pPr>
      <w:r>
        <w:t xml:space="preserve">        '204':</w:t>
      </w:r>
    </w:p>
    <w:p w14:paraId="2D575F5D" w14:textId="77777777" w:rsidR="00067580" w:rsidRDefault="00067580" w:rsidP="0006758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BF24B5B" w14:textId="77777777" w:rsidR="00067580" w:rsidRDefault="00067580" w:rsidP="00067580">
      <w:pPr>
        <w:pStyle w:val="PL"/>
      </w:pPr>
      <w:r>
        <w:t xml:space="preserve">            Successful case. The resource has been successfully updated and no additional content</w:t>
      </w:r>
    </w:p>
    <w:p w14:paraId="694189FE" w14:textId="77777777" w:rsidR="00067580" w:rsidRDefault="00067580" w:rsidP="00067580">
      <w:pPr>
        <w:pStyle w:val="PL"/>
      </w:pPr>
      <w:r>
        <w:t xml:space="preserve">            is to be sent in the response message.</w:t>
      </w:r>
    </w:p>
    <w:p w14:paraId="1257CE5C" w14:textId="77777777" w:rsidR="00067580" w:rsidRDefault="00067580" w:rsidP="00067580">
      <w:pPr>
        <w:pStyle w:val="PL"/>
      </w:pPr>
      <w:r>
        <w:t xml:space="preserve">        '400':</w:t>
      </w:r>
    </w:p>
    <w:p w14:paraId="4D946747" w14:textId="77777777" w:rsidR="00067580" w:rsidRDefault="00067580" w:rsidP="00067580">
      <w:pPr>
        <w:pStyle w:val="PL"/>
      </w:pPr>
      <w:r>
        <w:t xml:space="preserve">          $ref: 'TS29571_CommonData.yaml#/components/responses/400'</w:t>
      </w:r>
    </w:p>
    <w:p w14:paraId="514AF00D" w14:textId="77777777" w:rsidR="00067580" w:rsidRDefault="00067580" w:rsidP="00067580">
      <w:pPr>
        <w:pStyle w:val="PL"/>
      </w:pPr>
      <w:r>
        <w:t xml:space="preserve">        '401':</w:t>
      </w:r>
    </w:p>
    <w:p w14:paraId="42E7F3B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77DC13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E6B5AD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788B27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2342AB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657AF5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CEF201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CAEA04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2482EF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63FA6A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2E85EF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78FA92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D5845C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E7AE27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B4F38D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945484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1F1DAE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666A78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B36C6E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F788CD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5EBFEB8C" w14:textId="77777777" w:rsidR="00067580" w:rsidRDefault="00067580" w:rsidP="00067580">
      <w:pPr>
        <w:pStyle w:val="PL"/>
        <w:rPr>
          <w:lang w:eastAsia="zh-C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Deletes an BDT data resource associated with an BDT reference Id</w:t>
      </w:r>
    </w:p>
    <w:p w14:paraId="03BC32BA" w14:textId="77777777" w:rsidR="00067580" w:rsidRDefault="00067580" w:rsidP="00067580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BdtData</w:t>
      </w:r>
    </w:p>
    <w:p w14:paraId="65F2CD61" w14:textId="77777777" w:rsidR="00067580" w:rsidRDefault="00067580" w:rsidP="00067580">
      <w:pPr>
        <w:pStyle w:val="PL"/>
      </w:pPr>
      <w:r>
        <w:t xml:space="preserve">      tags:</w:t>
      </w:r>
    </w:p>
    <w:p w14:paraId="2EBDEAD7" w14:textId="77777777" w:rsidR="00067580" w:rsidRDefault="00067580" w:rsidP="00067580">
      <w:pPr>
        <w:pStyle w:val="PL"/>
      </w:pPr>
      <w:r>
        <w:lastRenderedPageBreak/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14:paraId="46E70376" w14:textId="77777777" w:rsidR="00067580" w:rsidRDefault="00067580" w:rsidP="00067580">
      <w:pPr>
        <w:pStyle w:val="PL"/>
      </w:pPr>
      <w:r>
        <w:t xml:space="preserve">      security:</w:t>
      </w:r>
    </w:p>
    <w:p w14:paraId="277C990A" w14:textId="77777777" w:rsidR="00067580" w:rsidRDefault="00067580" w:rsidP="00067580">
      <w:pPr>
        <w:pStyle w:val="PL"/>
      </w:pPr>
      <w:r>
        <w:t xml:space="preserve">        - {}</w:t>
      </w:r>
    </w:p>
    <w:p w14:paraId="7207DFEF" w14:textId="77777777" w:rsidR="00067580" w:rsidRDefault="00067580" w:rsidP="00067580">
      <w:pPr>
        <w:pStyle w:val="PL"/>
      </w:pPr>
      <w:r>
        <w:t xml:space="preserve">        - oAuth2ClientCredentials:</w:t>
      </w:r>
    </w:p>
    <w:p w14:paraId="3326C2B8" w14:textId="77777777" w:rsidR="00067580" w:rsidRDefault="00067580" w:rsidP="00067580">
      <w:pPr>
        <w:pStyle w:val="PL"/>
      </w:pPr>
      <w:r>
        <w:t xml:space="preserve">          - nudr-dr</w:t>
      </w:r>
    </w:p>
    <w:p w14:paraId="7108E016" w14:textId="77777777" w:rsidR="00067580" w:rsidRDefault="00067580" w:rsidP="00067580">
      <w:pPr>
        <w:pStyle w:val="PL"/>
      </w:pPr>
      <w:r>
        <w:t xml:space="preserve">        - oAuth2ClientCredentials:</w:t>
      </w:r>
    </w:p>
    <w:p w14:paraId="7C89A4A0" w14:textId="77777777" w:rsidR="00067580" w:rsidRDefault="00067580" w:rsidP="00067580">
      <w:pPr>
        <w:pStyle w:val="PL"/>
      </w:pPr>
      <w:r>
        <w:t xml:space="preserve">          - nudr-dr</w:t>
      </w:r>
    </w:p>
    <w:p w14:paraId="477D790C" w14:textId="4E206447" w:rsidR="00067580" w:rsidRDefault="00067580" w:rsidP="00067580">
      <w:pPr>
        <w:pStyle w:val="PL"/>
      </w:pPr>
      <w:r>
        <w:t xml:space="preserve">          - nudr-dr:policy-data</w:t>
      </w:r>
    </w:p>
    <w:p w14:paraId="3399A2F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80EB7C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7AC138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deleted.</w:t>
      </w:r>
    </w:p>
    <w:p w14:paraId="7F76B0A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76506B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9BF459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9DC902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D934F7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75D12A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8A24D6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57FC74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20DA3E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054861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5A9FA2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4EE680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91AE2A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775634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D6F63F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55A5F7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70CE0D8" w14:textId="77777777" w:rsidR="00067580" w:rsidRDefault="00067580" w:rsidP="00067580">
      <w:pPr>
        <w:pStyle w:val="PL"/>
        <w:rPr>
          <w:noProof w:val="0"/>
        </w:rPr>
      </w:pPr>
    </w:p>
    <w:p w14:paraId="441ABA6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policy</w:t>
      </w:r>
      <w:proofErr w:type="gramEnd"/>
      <w:r>
        <w:rPr>
          <w:noProof w:val="0"/>
        </w:rPr>
        <w:t>-data/subs-to-notify:</w:t>
      </w:r>
    </w:p>
    <w:p w14:paraId="506DC5A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1E4569E6" w14:textId="77777777" w:rsidR="00067580" w:rsidRDefault="00067580" w:rsidP="0006758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policy data changes</w:t>
      </w:r>
    </w:p>
    <w:p w14:paraId="67FC4D2E" w14:textId="77777777" w:rsidR="00067580" w:rsidRDefault="00067580" w:rsidP="00067580">
      <w:pPr>
        <w:pStyle w:val="PL"/>
      </w:pPr>
      <w:r>
        <w:rPr>
          <w:noProof w:val="0"/>
        </w:rPr>
        <w:t xml:space="preserve">      </w:t>
      </w:r>
      <w:r>
        <w:t>operationId: CreateIndividualPolicyDataSubscription</w:t>
      </w:r>
    </w:p>
    <w:p w14:paraId="5529D97E" w14:textId="77777777" w:rsidR="00067580" w:rsidRDefault="00067580" w:rsidP="00067580">
      <w:pPr>
        <w:pStyle w:val="PL"/>
      </w:pPr>
      <w:r>
        <w:t xml:space="preserve">      tags:</w:t>
      </w:r>
    </w:p>
    <w:p w14:paraId="4189934F" w14:textId="77777777" w:rsidR="00067580" w:rsidRDefault="00067580" w:rsidP="00067580">
      <w:pPr>
        <w:pStyle w:val="PL"/>
      </w:pPr>
      <w:r>
        <w:t xml:space="preserve">        - PolicyDataSubscriptions (Collection)</w:t>
      </w:r>
    </w:p>
    <w:p w14:paraId="55E5240D" w14:textId="77777777" w:rsidR="00067580" w:rsidRDefault="00067580" w:rsidP="00067580">
      <w:pPr>
        <w:pStyle w:val="PL"/>
      </w:pPr>
      <w:r>
        <w:t xml:space="preserve">      security:</w:t>
      </w:r>
    </w:p>
    <w:p w14:paraId="52A4E535" w14:textId="77777777" w:rsidR="00067580" w:rsidRDefault="00067580" w:rsidP="00067580">
      <w:pPr>
        <w:pStyle w:val="PL"/>
      </w:pPr>
      <w:r>
        <w:t xml:space="preserve">        - {}</w:t>
      </w:r>
    </w:p>
    <w:p w14:paraId="1AF9FDF8" w14:textId="77777777" w:rsidR="00067580" w:rsidRDefault="00067580" w:rsidP="00067580">
      <w:pPr>
        <w:pStyle w:val="PL"/>
      </w:pPr>
      <w:r>
        <w:t xml:space="preserve">        - oAuth2ClientCredentials:</w:t>
      </w:r>
    </w:p>
    <w:p w14:paraId="0390D329" w14:textId="77777777" w:rsidR="00067580" w:rsidRDefault="00067580" w:rsidP="00067580">
      <w:pPr>
        <w:pStyle w:val="PL"/>
      </w:pPr>
      <w:r>
        <w:t xml:space="preserve">          - nudr-dr</w:t>
      </w:r>
    </w:p>
    <w:p w14:paraId="66018AFB" w14:textId="77777777" w:rsidR="00067580" w:rsidRDefault="00067580" w:rsidP="00067580">
      <w:pPr>
        <w:pStyle w:val="PL"/>
      </w:pPr>
      <w:r>
        <w:t xml:space="preserve">        - oAuth2ClientCredentials:</w:t>
      </w:r>
    </w:p>
    <w:p w14:paraId="643DBD23" w14:textId="77777777" w:rsidR="00067580" w:rsidRDefault="00067580" w:rsidP="00067580">
      <w:pPr>
        <w:pStyle w:val="PL"/>
      </w:pPr>
      <w:r>
        <w:t xml:space="preserve">          - nudr-dr</w:t>
      </w:r>
    </w:p>
    <w:p w14:paraId="2F8DCE85" w14:textId="67D766FE" w:rsidR="00067580" w:rsidRDefault="00067580" w:rsidP="00067580">
      <w:pPr>
        <w:pStyle w:val="PL"/>
      </w:pPr>
      <w:r>
        <w:t xml:space="preserve">          - nudr-dr:policy-data</w:t>
      </w:r>
    </w:p>
    <w:p w14:paraId="6E387FE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88EEA7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DC5269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F66C03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3E8783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85889F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14:paraId="27B23E4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C0BBFF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69D0844D" w14:textId="77777777" w:rsidR="00067580" w:rsidRDefault="00067580" w:rsidP="00067580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F707DD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Upon success, a response body containing a representation of </w:t>
      </w:r>
      <w:proofErr w:type="gramStart"/>
      <w:r>
        <w:rPr>
          <w:noProof w:val="0"/>
        </w:rPr>
        <w:t>each Individual</w:t>
      </w:r>
      <w:proofErr w:type="gramEnd"/>
    </w:p>
    <w:p w14:paraId="1999D68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subscription resource shall be returned.</w:t>
      </w:r>
    </w:p>
    <w:p w14:paraId="3DC82FC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3DE596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418E2B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9BF657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14:paraId="0EA398C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5283C3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39AFFD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4C55D09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33029D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9C2EA8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05AC6F2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330D56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378A18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5D94CE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C66F3E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4A6FC0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51F1A4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53F835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09F466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95C992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06BA4A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C97E1A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9B86E6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36F473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14:paraId="0F0D04B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17ACF9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F7B08B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'500':</w:t>
      </w:r>
    </w:p>
    <w:p w14:paraId="0E0ADA3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161F44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5E422A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C122D9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06CF52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F0551C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6A1E0D4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policyDataChangeNotification</w:t>
      </w:r>
      <w:proofErr w:type="spellEnd"/>
      <w:r>
        <w:rPr>
          <w:noProof w:val="0"/>
        </w:rPr>
        <w:t>:</w:t>
      </w:r>
    </w:p>
    <w:p w14:paraId="1DEFAD5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proofErr w:type="gramStart"/>
      <w:r>
        <w:rPr>
          <w:noProof w:val="0"/>
        </w:rPr>
        <w:t>request.body</w:t>
      </w:r>
      <w:proofErr w:type="spellEnd"/>
      <w:proofErr w:type="gramEnd"/>
      <w:r>
        <w:rPr>
          <w:noProof w:val="0"/>
        </w:rPr>
        <w:t>#/notificationUri}':</w:t>
      </w:r>
    </w:p>
    <w:p w14:paraId="0EDAA37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74BD445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BF4E94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1DA6DAF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252AB46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7256E31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0A532B9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33BB52B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14:paraId="345FEAD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PolicyDataChangeNotification</w:t>
      </w:r>
      <w:proofErr w:type="spellEnd"/>
      <w:r>
        <w:rPr>
          <w:noProof w:val="0"/>
        </w:rPr>
        <w:t>'</w:t>
      </w:r>
    </w:p>
    <w:p w14:paraId="5EC0860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AE2B18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05C172F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69644F4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4842906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3CAA233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6616F65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19F521E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6C225A8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7CF7F56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4F8EAD7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2FA16C7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5ECC1BC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5753753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37C5A95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34FE0B9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110FF81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2CADB92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1FA5512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428322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3518868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08ED3DF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106ECF3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060FA04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2084D24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2284E69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5F8FB434" w14:textId="77777777" w:rsidR="00067580" w:rsidRDefault="00067580" w:rsidP="00067580">
      <w:pPr>
        <w:pStyle w:val="PL"/>
        <w:rPr>
          <w:noProof w:val="0"/>
        </w:rPr>
      </w:pPr>
    </w:p>
    <w:p w14:paraId="27011E5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policy</w:t>
      </w:r>
      <w:proofErr w:type="gramEnd"/>
      <w:r>
        <w:rPr>
          <w:noProof w:val="0"/>
        </w:rPr>
        <w:t>-data/subs-to-notify/{</w:t>
      </w:r>
      <w:proofErr w:type="spellStart"/>
      <w:r>
        <w:rPr>
          <w:noProof w:val="0"/>
        </w:rPr>
        <w:t>subsId</w:t>
      </w:r>
      <w:proofErr w:type="spellEnd"/>
      <w:r>
        <w:rPr>
          <w:noProof w:val="0"/>
        </w:rPr>
        <w:t>}:</w:t>
      </w:r>
    </w:p>
    <w:p w14:paraId="70F49A5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72D2973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subsId</w:t>
      </w:r>
      <w:proofErr w:type="spellEnd"/>
    </w:p>
    <w:p w14:paraId="13FFB9B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5484D69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0728ECF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4816B91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2AC74B2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3A9BAA15" w14:textId="77777777" w:rsidR="00067580" w:rsidRDefault="00067580" w:rsidP="00067580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t>Modify a subscription to receive notification of policy data changes</w:t>
      </w:r>
    </w:p>
    <w:p w14:paraId="00D8ABF8" w14:textId="77777777" w:rsidR="00067580" w:rsidRDefault="00067580" w:rsidP="00067580">
      <w:pPr>
        <w:pStyle w:val="PL"/>
      </w:pPr>
      <w:r>
        <w:rPr>
          <w:noProof w:val="0"/>
        </w:rPr>
        <w:t xml:space="preserve">      </w:t>
      </w:r>
      <w:r>
        <w:t>operationId: ReplaceIndividualPolicyDataSubscription</w:t>
      </w:r>
    </w:p>
    <w:p w14:paraId="1349EF63" w14:textId="77777777" w:rsidR="00067580" w:rsidRDefault="00067580" w:rsidP="00067580">
      <w:pPr>
        <w:pStyle w:val="PL"/>
      </w:pPr>
      <w:r>
        <w:t xml:space="preserve">      tags:</w:t>
      </w:r>
    </w:p>
    <w:p w14:paraId="1671557A" w14:textId="77777777" w:rsidR="00067580" w:rsidRDefault="00067580" w:rsidP="00067580">
      <w:pPr>
        <w:pStyle w:val="PL"/>
      </w:pPr>
      <w:r>
        <w:t xml:space="preserve">        - IndividualPolicyDataSubscription (Document)</w:t>
      </w:r>
    </w:p>
    <w:p w14:paraId="14E8E441" w14:textId="77777777" w:rsidR="00067580" w:rsidRDefault="00067580" w:rsidP="00067580">
      <w:pPr>
        <w:pStyle w:val="PL"/>
      </w:pPr>
      <w:r>
        <w:t xml:space="preserve">      security:</w:t>
      </w:r>
    </w:p>
    <w:p w14:paraId="458952EA" w14:textId="77777777" w:rsidR="00067580" w:rsidRDefault="00067580" w:rsidP="00067580">
      <w:pPr>
        <w:pStyle w:val="PL"/>
      </w:pPr>
      <w:r>
        <w:t xml:space="preserve">        - {}</w:t>
      </w:r>
    </w:p>
    <w:p w14:paraId="403EAD2B" w14:textId="77777777" w:rsidR="00067580" w:rsidRDefault="00067580" w:rsidP="00067580">
      <w:pPr>
        <w:pStyle w:val="PL"/>
      </w:pPr>
      <w:r>
        <w:t xml:space="preserve">        - oAuth2ClientCredentials:</w:t>
      </w:r>
    </w:p>
    <w:p w14:paraId="3F8617CC" w14:textId="77777777" w:rsidR="00067580" w:rsidRDefault="00067580" w:rsidP="00067580">
      <w:pPr>
        <w:pStyle w:val="PL"/>
      </w:pPr>
      <w:r>
        <w:t xml:space="preserve">          - nudr-dr</w:t>
      </w:r>
    </w:p>
    <w:p w14:paraId="164BCA66" w14:textId="77777777" w:rsidR="00067580" w:rsidRDefault="00067580" w:rsidP="00067580">
      <w:pPr>
        <w:pStyle w:val="PL"/>
      </w:pPr>
      <w:r>
        <w:t xml:space="preserve">        - oAuth2ClientCredentials:</w:t>
      </w:r>
    </w:p>
    <w:p w14:paraId="74A063FF" w14:textId="77777777" w:rsidR="00067580" w:rsidRDefault="00067580" w:rsidP="00067580">
      <w:pPr>
        <w:pStyle w:val="PL"/>
      </w:pPr>
      <w:r>
        <w:t xml:space="preserve">          - nudr-dr</w:t>
      </w:r>
    </w:p>
    <w:p w14:paraId="48292FA3" w14:textId="20254B26" w:rsidR="00067580" w:rsidRDefault="00067580" w:rsidP="00067580">
      <w:pPr>
        <w:pStyle w:val="PL"/>
      </w:pPr>
      <w:r>
        <w:t xml:space="preserve">          - nudr-dr:policy-data</w:t>
      </w:r>
    </w:p>
    <w:p w14:paraId="6F155FB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20712E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46E07B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C2A7D0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550B39F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ABB194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14:paraId="66C4EE1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BEEBE8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10FF02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14:paraId="5B7DAB7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F28BCA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8D9C9E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623732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14:paraId="090600B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655C930" w14:textId="77777777" w:rsidR="00067580" w:rsidRDefault="00067580" w:rsidP="00067580">
      <w:pPr>
        <w:pStyle w:val="PL"/>
        <w:rPr>
          <w:lang w:eastAsia="zh-CN"/>
        </w:rPr>
      </w:pPr>
      <w:r>
        <w:rPr>
          <w:noProof w:val="0"/>
        </w:rPr>
        <w:lastRenderedPageBreak/>
        <w:t xml:space="preserve">          description: </w:t>
      </w:r>
      <w:r>
        <w:rPr>
          <w:lang w:eastAsia="zh-CN"/>
        </w:rPr>
        <w:t>&gt;</w:t>
      </w:r>
    </w:p>
    <w:p w14:paraId="6414216F" w14:textId="77777777" w:rsidR="00067580" w:rsidRDefault="00067580" w:rsidP="00067580">
      <w:pPr>
        <w:pStyle w:val="PL"/>
      </w:pPr>
      <w:r>
        <w:rPr>
          <w:noProof w:val="0"/>
        </w:rPr>
        <w:t xml:space="preserve">            </w:t>
      </w:r>
      <w:r>
        <w:t>The individual subscription resource was updated successfully and no</w:t>
      </w:r>
    </w:p>
    <w:p w14:paraId="735387D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r>
        <w:t xml:space="preserve"> additional content is to be sent in the response message</w:t>
      </w:r>
      <w:r>
        <w:rPr>
          <w:noProof w:val="0"/>
        </w:rPr>
        <w:t>.</w:t>
      </w:r>
    </w:p>
    <w:p w14:paraId="668F789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911C39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98890E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72BD81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80DD2F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562CA5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9F9FE9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6A8D8A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68D14F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D699FA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81E4FF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DEE741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FE8B3D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D48AB0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14:paraId="17D7116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0C363A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2D3B3B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EA28BD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CDA689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1EBC51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CF4175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B2F0E6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2747B9E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05B33613" w14:textId="77777777" w:rsidR="00067580" w:rsidRDefault="00067580" w:rsidP="0006758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Policy Data subscription</w:t>
      </w:r>
    </w:p>
    <w:p w14:paraId="472E2D00" w14:textId="77777777" w:rsidR="00067580" w:rsidRDefault="00067580" w:rsidP="00067580">
      <w:pPr>
        <w:pStyle w:val="PL"/>
      </w:pPr>
      <w:r>
        <w:rPr>
          <w:noProof w:val="0"/>
        </w:rPr>
        <w:t xml:space="preserve">      </w:t>
      </w:r>
      <w:r>
        <w:t>operationId: DeleteIndividualPolicyDataSubscription</w:t>
      </w:r>
    </w:p>
    <w:p w14:paraId="51813862" w14:textId="77777777" w:rsidR="00067580" w:rsidRDefault="00067580" w:rsidP="00067580">
      <w:pPr>
        <w:pStyle w:val="PL"/>
      </w:pPr>
      <w:r>
        <w:t xml:space="preserve">      tags:</w:t>
      </w:r>
    </w:p>
    <w:p w14:paraId="655CEA35" w14:textId="77777777" w:rsidR="00067580" w:rsidRDefault="00067580" w:rsidP="00067580">
      <w:pPr>
        <w:pStyle w:val="PL"/>
      </w:pPr>
      <w:r>
        <w:t xml:space="preserve">        - IndividualPolicyDataSubscription (Document)</w:t>
      </w:r>
    </w:p>
    <w:p w14:paraId="3891CE9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CAF60C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F21928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14:paraId="45FF412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C723AA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541AE5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3CA92D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D6FAAA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FF2A83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B2B9D1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3358EC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8B3874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A5A0CC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BAA1C6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810153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C0A1C8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AF4EFB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19DDBD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00760B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616C46C" w14:textId="77777777" w:rsidR="00067580" w:rsidRDefault="00067580" w:rsidP="00067580">
      <w:pPr>
        <w:pStyle w:val="PL"/>
        <w:rPr>
          <w:noProof w:val="0"/>
        </w:rPr>
      </w:pPr>
    </w:p>
    <w:p w14:paraId="027A189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policy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}/operator-specific-data:</w:t>
      </w:r>
    </w:p>
    <w:p w14:paraId="210DF28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F1F170B" w14:textId="77777777" w:rsidR="00067580" w:rsidRDefault="00067580" w:rsidP="0006758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Retrieve the operator specific policy data of an UE</w:t>
      </w:r>
    </w:p>
    <w:p w14:paraId="56C3C93A" w14:textId="77777777" w:rsidR="00067580" w:rsidRDefault="00067580" w:rsidP="00067580">
      <w:pPr>
        <w:pStyle w:val="PL"/>
      </w:pPr>
      <w:r>
        <w:rPr>
          <w:noProof w:val="0"/>
        </w:rPr>
        <w:t xml:space="preserve">      </w:t>
      </w:r>
      <w:r>
        <w:t>operationId: ReadOperatorSpecificData</w:t>
      </w:r>
    </w:p>
    <w:p w14:paraId="300B93CF" w14:textId="77777777" w:rsidR="00067580" w:rsidRDefault="00067580" w:rsidP="00067580">
      <w:pPr>
        <w:pStyle w:val="PL"/>
      </w:pPr>
      <w:r>
        <w:t xml:space="preserve">      tags:</w:t>
      </w:r>
    </w:p>
    <w:p w14:paraId="47322897" w14:textId="77777777" w:rsidR="00067580" w:rsidRDefault="00067580" w:rsidP="00067580">
      <w:pPr>
        <w:pStyle w:val="PL"/>
      </w:pPr>
      <w:r>
        <w:t xml:space="preserve">        - OperatorSpecificData (Document)</w:t>
      </w:r>
    </w:p>
    <w:p w14:paraId="6A4C1221" w14:textId="77777777" w:rsidR="00067580" w:rsidRDefault="00067580" w:rsidP="00067580">
      <w:pPr>
        <w:pStyle w:val="PL"/>
      </w:pPr>
      <w:r>
        <w:t xml:space="preserve">      security:</w:t>
      </w:r>
    </w:p>
    <w:p w14:paraId="03605DB3" w14:textId="77777777" w:rsidR="00067580" w:rsidRDefault="00067580" w:rsidP="00067580">
      <w:pPr>
        <w:pStyle w:val="PL"/>
      </w:pPr>
      <w:r>
        <w:t xml:space="preserve">        - {}</w:t>
      </w:r>
    </w:p>
    <w:p w14:paraId="22F74A1C" w14:textId="77777777" w:rsidR="00067580" w:rsidRDefault="00067580" w:rsidP="00067580">
      <w:pPr>
        <w:pStyle w:val="PL"/>
      </w:pPr>
      <w:r>
        <w:t xml:space="preserve">        - oAuth2ClientCredentials:</w:t>
      </w:r>
    </w:p>
    <w:p w14:paraId="03E2E2DA" w14:textId="77777777" w:rsidR="00067580" w:rsidRDefault="00067580" w:rsidP="00067580">
      <w:pPr>
        <w:pStyle w:val="PL"/>
      </w:pPr>
      <w:r>
        <w:t xml:space="preserve">          - nudr-dr</w:t>
      </w:r>
    </w:p>
    <w:p w14:paraId="32256E08" w14:textId="77777777" w:rsidR="00067580" w:rsidRDefault="00067580" w:rsidP="00067580">
      <w:pPr>
        <w:pStyle w:val="PL"/>
      </w:pPr>
      <w:r>
        <w:t xml:space="preserve">        - oAuth2ClientCredentials:</w:t>
      </w:r>
    </w:p>
    <w:p w14:paraId="60FB0285" w14:textId="77777777" w:rsidR="00067580" w:rsidRDefault="00067580" w:rsidP="00067580">
      <w:pPr>
        <w:pStyle w:val="PL"/>
      </w:pPr>
      <w:r>
        <w:t xml:space="preserve">          - nudr-dr</w:t>
      </w:r>
    </w:p>
    <w:p w14:paraId="189C8B73" w14:textId="184048C9" w:rsidR="00067580" w:rsidRDefault="00067580" w:rsidP="00067580">
      <w:pPr>
        <w:pStyle w:val="PL"/>
      </w:pPr>
      <w:r>
        <w:t xml:space="preserve">          - nudr-dr:policy-data</w:t>
      </w:r>
    </w:p>
    <w:p w14:paraId="489E7A2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2C190B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ueId</w:t>
      </w:r>
      <w:proofErr w:type="spellEnd"/>
    </w:p>
    <w:p w14:paraId="56D9DF8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F60FB1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14:paraId="468E537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D23C9A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0FCD17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3DFC46A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- name: fields</w:t>
      </w:r>
    </w:p>
    <w:p w14:paraId="122F43A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A42D5A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description: attributes to be retrieved</w:t>
      </w:r>
    </w:p>
    <w:p w14:paraId="310B30C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5BE6B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1AFB85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D3F35E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D047C8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002AE13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80F23C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47DD05A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52EB6E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6C2B349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08CCCE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49CE01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514D414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responses:  </w:t>
      </w:r>
    </w:p>
    <w:p w14:paraId="1BCDE46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4BF682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description: Expected response to a valid request</w:t>
      </w:r>
    </w:p>
    <w:p w14:paraId="7E0B973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DB57DF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6AE23C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1A05CB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type: object</w:t>
      </w:r>
    </w:p>
    <w:p w14:paraId="3011D23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6BB4E7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  $ref: 'TS29505_Subscription_Data.yaml#/components/schemas/OperatorSpecificDataContainer'</w:t>
      </w:r>
    </w:p>
    <w:p w14:paraId="4ABD2E8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6AFA77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BB8950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33A706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3F816F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F959D8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9C92CC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5C83F3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E2CED4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C988D2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36BAD0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4DA485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51677D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A014AF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EA53B2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3DBDA3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44FDBB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6AC732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0CAE5E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2E1B77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8490C93" w14:textId="77777777" w:rsidR="00067580" w:rsidRDefault="00067580" w:rsidP="00067580">
      <w:pPr>
        <w:pStyle w:val="PL"/>
        <w:rPr>
          <w:noProof w:val="0"/>
        </w:rPr>
      </w:pPr>
    </w:p>
    <w:p w14:paraId="55745F4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6C774A7B" w14:textId="77777777" w:rsidR="00067580" w:rsidRDefault="00067580" w:rsidP="0006758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the operator specific policy data of a UE</w:t>
      </w:r>
    </w:p>
    <w:p w14:paraId="377132EA" w14:textId="77777777" w:rsidR="00067580" w:rsidRDefault="00067580" w:rsidP="00067580">
      <w:pPr>
        <w:pStyle w:val="PL"/>
      </w:pPr>
      <w:r>
        <w:rPr>
          <w:noProof w:val="0"/>
        </w:rPr>
        <w:t xml:space="preserve">      </w:t>
      </w:r>
      <w:r>
        <w:t>operationId: UpdateOperatorSpecificData</w:t>
      </w:r>
    </w:p>
    <w:p w14:paraId="0CBB19F2" w14:textId="77777777" w:rsidR="00067580" w:rsidRDefault="00067580" w:rsidP="00067580">
      <w:pPr>
        <w:pStyle w:val="PL"/>
      </w:pPr>
      <w:r>
        <w:t xml:space="preserve">      tags:</w:t>
      </w:r>
    </w:p>
    <w:p w14:paraId="00DF11B7" w14:textId="77777777" w:rsidR="00067580" w:rsidRDefault="00067580" w:rsidP="00067580">
      <w:pPr>
        <w:pStyle w:val="PL"/>
      </w:pPr>
      <w:r>
        <w:t xml:space="preserve">        - OperatorSpecificData (Document)</w:t>
      </w:r>
    </w:p>
    <w:p w14:paraId="08B740D2" w14:textId="77777777" w:rsidR="00067580" w:rsidRDefault="00067580" w:rsidP="00067580">
      <w:pPr>
        <w:pStyle w:val="PL"/>
      </w:pPr>
      <w:r>
        <w:t xml:space="preserve">      security:</w:t>
      </w:r>
    </w:p>
    <w:p w14:paraId="793E79A0" w14:textId="77777777" w:rsidR="00067580" w:rsidRDefault="00067580" w:rsidP="00067580">
      <w:pPr>
        <w:pStyle w:val="PL"/>
      </w:pPr>
      <w:r>
        <w:t xml:space="preserve">        - {}</w:t>
      </w:r>
    </w:p>
    <w:p w14:paraId="6CCCE373" w14:textId="77777777" w:rsidR="00067580" w:rsidRDefault="00067580" w:rsidP="00067580">
      <w:pPr>
        <w:pStyle w:val="PL"/>
      </w:pPr>
      <w:r>
        <w:t xml:space="preserve">        - oAuth2ClientCredentials:</w:t>
      </w:r>
    </w:p>
    <w:p w14:paraId="0B3E9FCD" w14:textId="77777777" w:rsidR="00067580" w:rsidRDefault="00067580" w:rsidP="00067580">
      <w:pPr>
        <w:pStyle w:val="PL"/>
      </w:pPr>
      <w:r>
        <w:t xml:space="preserve">          - nudr-dr</w:t>
      </w:r>
    </w:p>
    <w:p w14:paraId="7C853A09" w14:textId="77777777" w:rsidR="00067580" w:rsidRDefault="00067580" w:rsidP="00067580">
      <w:pPr>
        <w:pStyle w:val="PL"/>
      </w:pPr>
      <w:r>
        <w:t xml:space="preserve">        - oAuth2ClientCredentials:</w:t>
      </w:r>
    </w:p>
    <w:p w14:paraId="1E105ED0" w14:textId="77777777" w:rsidR="00067580" w:rsidRDefault="00067580" w:rsidP="00067580">
      <w:pPr>
        <w:pStyle w:val="PL"/>
      </w:pPr>
      <w:r>
        <w:t xml:space="preserve">          - nudr-dr</w:t>
      </w:r>
    </w:p>
    <w:p w14:paraId="751208A2" w14:textId="172C68C9" w:rsidR="00067580" w:rsidRDefault="00067580" w:rsidP="00067580">
      <w:pPr>
        <w:pStyle w:val="PL"/>
      </w:pPr>
      <w:r>
        <w:t xml:space="preserve">          - nudr-dr:policy-data</w:t>
      </w:r>
    </w:p>
    <w:p w14:paraId="4FE21C1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05CBEA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ueId</w:t>
      </w:r>
      <w:proofErr w:type="spellEnd"/>
    </w:p>
    <w:p w14:paraId="7109EE4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2506A75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14:paraId="0B4F234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6083C3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4FC093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43FB469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9D0227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0C702A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json-patch+json</w:t>
      </w:r>
      <w:proofErr w:type="spellEnd"/>
      <w:r>
        <w:rPr>
          <w:noProof w:val="0"/>
        </w:rPr>
        <w:t>:</w:t>
      </w:r>
    </w:p>
    <w:p w14:paraId="4DBC945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693636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type: array</w:t>
      </w:r>
    </w:p>
    <w:p w14:paraId="6F59878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items:</w:t>
      </w:r>
    </w:p>
    <w:p w14:paraId="58B09AA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</w:t>
      </w:r>
      <w:proofErr w:type="spellStart"/>
      <w:r>
        <w:rPr>
          <w:noProof w:val="0"/>
        </w:rPr>
        <w:t>PatchItem</w:t>
      </w:r>
      <w:proofErr w:type="spellEnd"/>
      <w:r>
        <w:rPr>
          <w:noProof w:val="0"/>
        </w:rPr>
        <w:t>'</w:t>
      </w:r>
    </w:p>
    <w:p w14:paraId="0A2A18C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C05DD9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812CC63" w14:textId="77777777" w:rsidR="00067580" w:rsidRDefault="00067580" w:rsidP="00067580">
      <w:pPr>
        <w:pStyle w:val="PL"/>
      </w:pPr>
      <w:r>
        <w:t xml:space="preserve">        '204':</w:t>
      </w:r>
    </w:p>
    <w:p w14:paraId="6437C655" w14:textId="77777777" w:rsidR="00067580" w:rsidRDefault="00067580" w:rsidP="00067580">
      <w:pPr>
        <w:pStyle w:val="PL"/>
      </w:pPr>
      <w:r>
        <w:t xml:space="preserve">          description: No content. Response to successful modification.</w:t>
      </w:r>
    </w:p>
    <w:p w14:paraId="4AC098F3" w14:textId="77777777" w:rsidR="00067580" w:rsidRDefault="00067580" w:rsidP="00067580">
      <w:pPr>
        <w:pStyle w:val="PL"/>
      </w:pPr>
      <w:r>
        <w:t xml:space="preserve">        '200':</w:t>
      </w:r>
    </w:p>
    <w:p w14:paraId="59B87599" w14:textId="77777777" w:rsidR="00067580" w:rsidRDefault="00067580" w:rsidP="00067580">
      <w:pPr>
        <w:pStyle w:val="PL"/>
      </w:pPr>
      <w:r>
        <w:t xml:space="preserve">          description: Expected response to a valid request</w:t>
      </w:r>
    </w:p>
    <w:p w14:paraId="148447D3" w14:textId="77777777" w:rsidR="00067580" w:rsidRDefault="00067580" w:rsidP="00067580">
      <w:pPr>
        <w:pStyle w:val="PL"/>
      </w:pPr>
      <w:r>
        <w:t xml:space="preserve">          content:</w:t>
      </w:r>
    </w:p>
    <w:p w14:paraId="31C429F1" w14:textId="77777777" w:rsidR="00067580" w:rsidRDefault="00067580" w:rsidP="00067580">
      <w:pPr>
        <w:pStyle w:val="PL"/>
      </w:pPr>
      <w:r>
        <w:t xml:space="preserve">            application/json:</w:t>
      </w:r>
    </w:p>
    <w:p w14:paraId="4D89D68B" w14:textId="77777777" w:rsidR="00067580" w:rsidRDefault="00067580" w:rsidP="00067580">
      <w:pPr>
        <w:pStyle w:val="PL"/>
      </w:pPr>
      <w:r>
        <w:t xml:space="preserve">              schema:</w:t>
      </w:r>
    </w:p>
    <w:p w14:paraId="3BF88417" w14:textId="77777777" w:rsidR="00067580" w:rsidRDefault="00067580" w:rsidP="00067580">
      <w:pPr>
        <w:pStyle w:val="PL"/>
      </w:pPr>
      <w:r>
        <w:t xml:space="preserve">                $ref: 'TS29571_CommonData.yaml#/components/schemas/PatchResult'</w:t>
      </w:r>
    </w:p>
    <w:p w14:paraId="47F027EB" w14:textId="77777777" w:rsidR="00067580" w:rsidRDefault="00067580" w:rsidP="00067580">
      <w:pPr>
        <w:pStyle w:val="PL"/>
      </w:pPr>
      <w:r>
        <w:t xml:space="preserve">        '400':</w:t>
      </w:r>
    </w:p>
    <w:p w14:paraId="633839BC" w14:textId="77777777" w:rsidR="00067580" w:rsidRDefault="00067580" w:rsidP="00067580">
      <w:pPr>
        <w:pStyle w:val="PL"/>
      </w:pPr>
      <w:r>
        <w:t xml:space="preserve">          $ref: 'TS29571_CommonData.yaml#/components/responses/400'</w:t>
      </w:r>
    </w:p>
    <w:p w14:paraId="7F0BD98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4A60AE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0FC41F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'403':</w:t>
      </w:r>
    </w:p>
    <w:p w14:paraId="187B6D9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228BB3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FA3C42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8A9512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29B338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714FDF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B5FB57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1C23E3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3D8F06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48CBE3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66A59C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9026B8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CE2E94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81C82E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8D72C5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1CCDD9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B5D0D5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BD4D01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6E40D3C1" w14:textId="77777777" w:rsidR="00067580" w:rsidRDefault="00067580" w:rsidP="0006758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</w:t>
      </w:r>
      <w:r>
        <w:t>modify the operator specific policy data of a UE</w:t>
      </w:r>
    </w:p>
    <w:p w14:paraId="4808908B" w14:textId="77777777" w:rsidR="00067580" w:rsidRDefault="00067580" w:rsidP="00067580">
      <w:pPr>
        <w:pStyle w:val="PL"/>
      </w:pPr>
      <w:r>
        <w:rPr>
          <w:noProof w:val="0"/>
        </w:rPr>
        <w:t xml:space="preserve">      </w:t>
      </w:r>
      <w:r>
        <w:t>operationId: ReplaceOperatorSpecificData</w:t>
      </w:r>
    </w:p>
    <w:p w14:paraId="0B9E0109" w14:textId="77777777" w:rsidR="00067580" w:rsidRDefault="00067580" w:rsidP="00067580">
      <w:pPr>
        <w:pStyle w:val="PL"/>
      </w:pPr>
      <w:r>
        <w:t xml:space="preserve">      tags:</w:t>
      </w:r>
    </w:p>
    <w:p w14:paraId="479A7642" w14:textId="77777777" w:rsidR="00067580" w:rsidRDefault="00067580" w:rsidP="00067580">
      <w:pPr>
        <w:pStyle w:val="PL"/>
      </w:pPr>
      <w:r>
        <w:t xml:space="preserve">        - OperatorSpecificData (Document)</w:t>
      </w:r>
    </w:p>
    <w:p w14:paraId="0BB7A077" w14:textId="77777777" w:rsidR="00067580" w:rsidRDefault="00067580" w:rsidP="00067580">
      <w:pPr>
        <w:pStyle w:val="PL"/>
      </w:pPr>
      <w:r>
        <w:t xml:space="preserve">      security:</w:t>
      </w:r>
    </w:p>
    <w:p w14:paraId="1E93AA95" w14:textId="77777777" w:rsidR="00067580" w:rsidRDefault="00067580" w:rsidP="00067580">
      <w:pPr>
        <w:pStyle w:val="PL"/>
      </w:pPr>
      <w:r>
        <w:t xml:space="preserve">        - {}</w:t>
      </w:r>
    </w:p>
    <w:p w14:paraId="2203D632" w14:textId="77777777" w:rsidR="00067580" w:rsidRDefault="00067580" w:rsidP="00067580">
      <w:pPr>
        <w:pStyle w:val="PL"/>
      </w:pPr>
      <w:r>
        <w:t xml:space="preserve">        - oAuth2ClientCredentials:</w:t>
      </w:r>
    </w:p>
    <w:p w14:paraId="083CFB42" w14:textId="77777777" w:rsidR="00067580" w:rsidRDefault="00067580" w:rsidP="00067580">
      <w:pPr>
        <w:pStyle w:val="PL"/>
      </w:pPr>
      <w:r>
        <w:t xml:space="preserve">          - nudr-dr</w:t>
      </w:r>
    </w:p>
    <w:p w14:paraId="267FC435" w14:textId="77777777" w:rsidR="00067580" w:rsidRDefault="00067580" w:rsidP="00067580">
      <w:pPr>
        <w:pStyle w:val="PL"/>
      </w:pPr>
      <w:r>
        <w:t xml:space="preserve">        - oAuth2ClientCredentials:</w:t>
      </w:r>
    </w:p>
    <w:p w14:paraId="0E96E5B2" w14:textId="77777777" w:rsidR="00067580" w:rsidRDefault="00067580" w:rsidP="00067580">
      <w:pPr>
        <w:pStyle w:val="PL"/>
      </w:pPr>
      <w:r>
        <w:t xml:space="preserve">          - nudr-dr</w:t>
      </w:r>
    </w:p>
    <w:p w14:paraId="4DF6993B" w14:textId="70C6D3D0" w:rsidR="00067580" w:rsidRDefault="00067580" w:rsidP="00067580">
      <w:pPr>
        <w:pStyle w:val="PL"/>
      </w:pPr>
      <w:r>
        <w:t xml:space="preserve">          - nudr-dr:policy-data</w:t>
      </w:r>
    </w:p>
    <w:p w14:paraId="086155C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924C25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ueId</w:t>
      </w:r>
      <w:proofErr w:type="spellEnd"/>
    </w:p>
    <w:p w14:paraId="3240073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5D6124F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14:paraId="72D2FD3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349857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691252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194A3E1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03D407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8DFDB7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EF35F3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997910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6A466A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type: object</w:t>
      </w:r>
    </w:p>
    <w:p w14:paraId="2C03FBA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FD9F25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$ref: 'TS29505_Subscription_Data.yaml#/components/schemas/OperatorSpecificDataContainer'</w:t>
      </w:r>
    </w:p>
    <w:p w14:paraId="57339234" w14:textId="77777777" w:rsidR="00067580" w:rsidRDefault="00067580" w:rsidP="00067580">
      <w:pPr>
        <w:pStyle w:val="PL"/>
        <w:rPr>
          <w:noProof w:val="0"/>
          <w:lang w:val="fr-FR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  <w:lang w:val="fr-FR"/>
        </w:rPr>
        <w:t>responses</w:t>
      </w:r>
      <w:proofErr w:type="spellEnd"/>
      <w:r>
        <w:rPr>
          <w:noProof w:val="0"/>
          <w:lang w:val="fr-FR"/>
        </w:rPr>
        <w:t>:</w:t>
      </w:r>
    </w:p>
    <w:p w14:paraId="707CCC79" w14:textId="77777777" w:rsidR="00067580" w:rsidRDefault="00067580" w:rsidP="0006758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'200':</w:t>
      </w:r>
    </w:p>
    <w:p w14:paraId="7EBD3A42" w14:textId="77777777" w:rsidR="00067580" w:rsidRDefault="00067580" w:rsidP="0006758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description: OK</w:t>
      </w:r>
    </w:p>
    <w:p w14:paraId="3C71035E" w14:textId="77777777" w:rsidR="00067580" w:rsidRDefault="00067580" w:rsidP="0006758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content:</w:t>
      </w:r>
    </w:p>
    <w:p w14:paraId="569AFDB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  <w:lang w:val="fr-FR"/>
        </w:rPr>
        <w:t xml:space="preserve">            </w:t>
      </w:r>
      <w:r>
        <w:rPr>
          <w:noProof w:val="0"/>
        </w:rPr>
        <w:t>application/json:</w:t>
      </w:r>
    </w:p>
    <w:p w14:paraId="1303799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75D881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type: object</w:t>
      </w:r>
    </w:p>
    <w:p w14:paraId="2A3A2D6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14EC7C7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  $ref: 'TS29505_Subscription_Data.yaml#/components/schemas/OperatorSpecificDataContainer'</w:t>
      </w:r>
    </w:p>
    <w:p w14:paraId="4F70D0D4" w14:textId="77777777" w:rsidR="00067580" w:rsidRDefault="00067580" w:rsidP="0006758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'201':</w:t>
      </w:r>
    </w:p>
    <w:p w14:paraId="360833CD" w14:textId="77777777" w:rsidR="00067580" w:rsidRDefault="00067580" w:rsidP="00067580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3B810B1" w14:textId="77777777" w:rsidR="00067580" w:rsidRDefault="00067580" w:rsidP="00067580">
      <w:pPr>
        <w:pStyle w:val="PL"/>
        <w:rPr>
          <w:lang w:eastAsia="zh-CN"/>
        </w:rPr>
      </w:pPr>
      <w:r>
        <w:rPr>
          <w:noProof w:val="0"/>
        </w:rPr>
        <w:t xml:space="preserve">            Successful case. When the feature </w:t>
      </w:r>
      <w:r>
        <w:rPr>
          <w:lang w:eastAsia="zh-CN"/>
        </w:rPr>
        <w:t>OSDResource_Create_Delete is supported</w:t>
      </w:r>
    </w:p>
    <w:p w14:paraId="7765529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r>
        <w:rPr>
          <w:lang w:eastAsia="zh-CN"/>
        </w:rPr>
        <w:t xml:space="preserve"> and</w:t>
      </w:r>
      <w:r>
        <w:rPr>
          <w:noProof w:val="0"/>
        </w:rPr>
        <w:t xml:space="preserve"> the resource has been successfully created, a response body containing a</w:t>
      </w:r>
    </w:p>
    <w:p w14:paraId="051EEB5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representation of the created </w:t>
      </w:r>
      <w:proofErr w:type="spellStart"/>
      <w:r>
        <w:rPr>
          <w:noProof w:val="0"/>
        </w:rPr>
        <w:t>OperatorSpecificData</w:t>
      </w:r>
      <w:proofErr w:type="spellEnd"/>
      <w:r>
        <w:rPr>
          <w:noProof w:val="0"/>
        </w:rPr>
        <w:t xml:space="preserve"> resource shall be returned.</w:t>
      </w:r>
    </w:p>
    <w:p w14:paraId="0E3712C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1D8B35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164CFE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38956F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type: object</w:t>
      </w:r>
    </w:p>
    <w:p w14:paraId="36D93CF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470461F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  $ref: 'TS29505_Subscription_Data.yaml#/components/schemas/OperatorSpecificDataContainer'</w:t>
      </w:r>
    </w:p>
    <w:p w14:paraId="0E2E135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8A90B0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819199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65F8382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E8E4E9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46AA3D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A1C61F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DE7526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resource has been successfully updated.</w:t>
      </w:r>
    </w:p>
    <w:p w14:paraId="1E50A45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6BE5C0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FDE378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'401':</w:t>
      </w:r>
    </w:p>
    <w:p w14:paraId="2B047FC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6A77B7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238739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AB6A51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BE869A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E290C2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7C3CC4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D8145D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360445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F2A4FD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544BDB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492F2FE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24DBEF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BA48C0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29C06F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6C4DED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9A6C50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DE0E02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705014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60DEB7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F0EE755" w14:textId="77777777" w:rsidR="00067580" w:rsidRDefault="00067580" w:rsidP="0006758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When the feature </w:t>
      </w:r>
      <w:r>
        <w:rPr>
          <w:lang w:eastAsia="zh-CN"/>
        </w:rPr>
        <w:t>OSDResource_Create_Delete is supported,</w:t>
      </w:r>
      <w:r>
        <w:t xml:space="preserve"> delete OperatorSpecificData resource</w:t>
      </w:r>
    </w:p>
    <w:p w14:paraId="19CD7D13" w14:textId="77777777" w:rsidR="00067580" w:rsidRDefault="00067580" w:rsidP="00067580">
      <w:pPr>
        <w:pStyle w:val="PL"/>
      </w:pPr>
      <w:r>
        <w:rPr>
          <w:noProof w:val="0"/>
        </w:rPr>
        <w:t xml:space="preserve">      </w:t>
      </w:r>
      <w:r>
        <w:t>operationId: DeleteOperatorSpecificData</w:t>
      </w:r>
    </w:p>
    <w:p w14:paraId="7B440988" w14:textId="77777777" w:rsidR="00067580" w:rsidRDefault="00067580" w:rsidP="00067580">
      <w:pPr>
        <w:pStyle w:val="PL"/>
      </w:pPr>
      <w:r>
        <w:t xml:space="preserve">      tags:</w:t>
      </w:r>
    </w:p>
    <w:p w14:paraId="7C2E991E" w14:textId="77777777" w:rsidR="00067580" w:rsidRDefault="00067580" w:rsidP="00067580">
      <w:pPr>
        <w:pStyle w:val="PL"/>
      </w:pPr>
      <w:r>
        <w:t xml:space="preserve">        - OperatorSpecificData (Document)</w:t>
      </w:r>
    </w:p>
    <w:p w14:paraId="22B517B3" w14:textId="77777777" w:rsidR="00067580" w:rsidRDefault="00067580" w:rsidP="00067580">
      <w:pPr>
        <w:pStyle w:val="PL"/>
      </w:pPr>
      <w:r>
        <w:t xml:space="preserve">      security:</w:t>
      </w:r>
    </w:p>
    <w:p w14:paraId="185AF4FD" w14:textId="77777777" w:rsidR="00067580" w:rsidRDefault="00067580" w:rsidP="00067580">
      <w:pPr>
        <w:pStyle w:val="PL"/>
      </w:pPr>
      <w:r>
        <w:t xml:space="preserve">        - {}</w:t>
      </w:r>
    </w:p>
    <w:p w14:paraId="747541E8" w14:textId="77777777" w:rsidR="00067580" w:rsidRDefault="00067580" w:rsidP="00067580">
      <w:pPr>
        <w:pStyle w:val="PL"/>
      </w:pPr>
      <w:r>
        <w:t xml:space="preserve">        - oAuth2ClientCredentials:</w:t>
      </w:r>
    </w:p>
    <w:p w14:paraId="516E63BB" w14:textId="77777777" w:rsidR="00067580" w:rsidRDefault="00067580" w:rsidP="00067580">
      <w:pPr>
        <w:pStyle w:val="PL"/>
      </w:pPr>
      <w:r>
        <w:t xml:space="preserve">          - nudr-dr</w:t>
      </w:r>
    </w:p>
    <w:p w14:paraId="12F4DFEB" w14:textId="77777777" w:rsidR="00067580" w:rsidRDefault="00067580" w:rsidP="00067580">
      <w:pPr>
        <w:pStyle w:val="PL"/>
      </w:pPr>
      <w:r>
        <w:t xml:space="preserve">        - oAuth2ClientCredentials:</w:t>
      </w:r>
    </w:p>
    <w:p w14:paraId="573EEBD3" w14:textId="77777777" w:rsidR="00067580" w:rsidRDefault="00067580" w:rsidP="00067580">
      <w:pPr>
        <w:pStyle w:val="PL"/>
      </w:pPr>
      <w:r>
        <w:t xml:space="preserve">          - nudr-dr</w:t>
      </w:r>
    </w:p>
    <w:p w14:paraId="23E9D2FF" w14:textId="76C2FA51" w:rsidR="00067580" w:rsidRDefault="00067580" w:rsidP="00067580">
      <w:pPr>
        <w:pStyle w:val="PL"/>
      </w:pPr>
      <w:r>
        <w:t xml:space="preserve">          - nudr-dr:policy-data</w:t>
      </w:r>
    </w:p>
    <w:p w14:paraId="5C50563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107F35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ueId</w:t>
      </w:r>
      <w:proofErr w:type="spellEnd"/>
    </w:p>
    <w:p w14:paraId="791014E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8FE746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54C54E5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305B4A3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393B7F1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A8878E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092984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deleted.</w:t>
      </w:r>
    </w:p>
    <w:p w14:paraId="32E7856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6F6669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5CA66F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0DD609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7D007B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2C465B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37F422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41A754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6117F0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8431AC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166A85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A551B5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E06137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A24E38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439166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D1CF9A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BA186B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policy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plmns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plmnId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-policy-set:</w:t>
      </w:r>
    </w:p>
    <w:p w14:paraId="2EB992D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204307D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plmnId</w:t>
      </w:r>
      <w:proofErr w:type="spellEnd"/>
    </w:p>
    <w:p w14:paraId="4691873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57FE4D2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51E3E0F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2E3B066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$ref: 'TS29505_Subscription_Data.yaml#/components/schemas/</w:t>
      </w:r>
      <w:proofErr w:type="spellStart"/>
      <w:r>
        <w:rPr>
          <w:noProof w:val="0"/>
        </w:rPr>
        <w:t>VarPlmnId</w:t>
      </w:r>
      <w:proofErr w:type="spellEnd"/>
      <w:r>
        <w:rPr>
          <w:noProof w:val="0"/>
        </w:rPr>
        <w:t>'</w:t>
      </w:r>
    </w:p>
    <w:p w14:paraId="2970811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C16397C" w14:textId="77777777" w:rsidR="00067580" w:rsidRDefault="00067580" w:rsidP="0006758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UE policy set data for an H-PLMN</w:t>
      </w:r>
    </w:p>
    <w:p w14:paraId="5BA81EDD" w14:textId="77777777" w:rsidR="00067580" w:rsidRDefault="00067580" w:rsidP="00067580">
      <w:pPr>
        <w:pStyle w:val="PL"/>
      </w:pPr>
      <w:r>
        <w:rPr>
          <w:noProof w:val="0"/>
        </w:rPr>
        <w:t xml:space="preserve">      </w:t>
      </w:r>
      <w:r>
        <w:t>operationId: ReadPlmnUePolicySet</w:t>
      </w:r>
    </w:p>
    <w:p w14:paraId="5BB4F5CD" w14:textId="77777777" w:rsidR="00067580" w:rsidRDefault="00067580" w:rsidP="00067580">
      <w:pPr>
        <w:pStyle w:val="PL"/>
      </w:pPr>
      <w:r>
        <w:t xml:space="preserve">      tags:</w:t>
      </w:r>
    </w:p>
    <w:p w14:paraId="48469A6E" w14:textId="77777777" w:rsidR="00067580" w:rsidRDefault="00067580" w:rsidP="00067580">
      <w:pPr>
        <w:pStyle w:val="PL"/>
      </w:pPr>
      <w:r>
        <w:t xml:space="preserve">        - PlmnUePolicySet (Document)</w:t>
      </w:r>
    </w:p>
    <w:p w14:paraId="579F4973" w14:textId="77777777" w:rsidR="00067580" w:rsidRDefault="00067580" w:rsidP="00067580">
      <w:pPr>
        <w:pStyle w:val="PL"/>
      </w:pPr>
      <w:r>
        <w:t xml:space="preserve">      security:</w:t>
      </w:r>
    </w:p>
    <w:p w14:paraId="14D1924D" w14:textId="77777777" w:rsidR="00067580" w:rsidRDefault="00067580" w:rsidP="00067580">
      <w:pPr>
        <w:pStyle w:val="PL"/>
      </w:pPr>
      <w:r>
        <w:t xml:space="preserve">        - {}</w:t>
      </w:r>
    </w:p>
    <w:p w14:paraId="46E65F6D" w14:textId="77777777" w:rsidR="00067580" w:rsidRDefault="00067580" w:rsidP="00067580">
      <w:pPr>
        <w:pStyle w:val="PL"/>
      </w:pPr>
      <w:r>
        <w:t xml:space="preserve">        - oAuth2ClientCredentials:</w:t>
      </w:r>
    </w:p>
    <w:p w14:paraId="0EE7AF11" w14:textId="77777777" w:rsidR="00067580" w:rsidRDefault="00067580" w:rsidP="00067580">
      <w:pPr>
        <w:pStyle w:val="PL"/>
      </w:pPr>
      <w:r>
        <w:t xml:space="preserve">          - nudr-dr</w:t>
      </w:r>
    </w:p>
    <w:p w14:paraId="6933EA2D" w14:textId="77777777" w:rsidR="00067580" w:rsidRDefault="00067580" w:rsidP="00067580">
      <w:pPr>
        <w:pStyle w:val="PL"/>
      </w:pPr>
      <w:r>
        <w:t xml:space="preserve">        - oAuth2ClientCredentials:</w:t>
      </w:r>
    </w:p>
    <w:p w14:paraId="07ABB9BC" w14:textId="77777777" w:rsidR="00067580" w:rsidRDefault="00067580" w:rsidP="00067580">
      <w:pPr>
        <w:pStyle w:val="PL"/>
      </w:pPr>
      <w:r>
        <w:t xml:space="preserve">          - nudr-dr</w:t>
      </w:r>
    </w:p>
    <w:p w14:paraId="62011EA9" w14:textId="2F50938E" w:rsidR="00067580" w:rsidRDefault="00067580" w:rsidP="00067580">
      <w:pPr>
        <w:pStyle w:val="PL"/>
      </w:pPr>
      <w:r>
        <w:t xml:space="preserve">          - nudr-dr:policy-data</w:t>
      </w:r>
    </w:p>
    <w:p w14:paraId="6002308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F0CA3E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'200':</w:t>
      </w:r>
    </w:p>
    <w:p w14:paraId="32F8AE3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UE policies shall be returned.</w:t>
      </w:r>
    </w:p>
    <w:p w14:paraId="0940FB0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CEC17F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86003F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685258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14:paraId="3CFC624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952781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BD6A6D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4CC13D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422421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14DAF5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C4D622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FBBEE3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7AF026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4FFC39B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A3F8EA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'412':</w:t>
      </w:r>
    </w:p>
    <w:p w14:paraId="134F8C3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'TS29571_CommonData.yaml#/components/responses/412'</w:t>
      </w:r>
    </w:p>
    <w:p w14:paraId="6DC29F4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E6622D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F53723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F5269B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7AEB6B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4A3B85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7E4784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2E6902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2363FD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/</w:t>
      </w:r>
      <w:r>
        <w:t>policy-data/</w:t>
      </w:r>
      <w:r w:rsidRPr="002207BB">
        <w:rPr>
          <w:noProof w:val="0"/>
        </w:rPr>
        <w:t>slice-control-data</w:t>
      </w:r>
      <w:r>
        <w:t>/{</w:t>
      </w:r>
      <w:proofErr w:type="spellStart"/>
      <w:r>
        <w:t>snssai</w:t>
      </w:r>
      <w:proofErr w:type="spellEnd"/>
      <w:r>
        <w:t>}</w:t>
      </w:r>
      <w:r>
        <w:rPr>
          <w:noProof w:val="0"/>
        </w:rPr>
        <w:t>:</w:t>
      </w:r>
    </w:p>
    <w:p w14:paraId="363C73C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48333EA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r>
        <w:t>snssai</w:t>
      </w:r>
    </w:p>
    <w:p w14:paraId="70F6D1C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47DA7B9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23C4F20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5586C98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 xml:space="preserve">' </w:t>
      </w:r>
    </w:p>
    <w:p w14:paraId="2EEDC34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268DA45" w14:textId="77777777" w:rsidR="00067580" w:rsidRDefault="00067580" w:rsidP="00067580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 xml:space="preserve">Retrieves a network Slice </w:t>
      </w:r>
      <w:r>
        <w:rPr>
          <w:rFonts w:eastAsia="DengXian"/>
        </w:rPr>
        <w:t xml:space="preserve">specific </w:t>
      </w:r>
      <w:r>
        <w:t>policy control data resource</w:t>
      </w:r>
    </w:p>
    <w:p w14:paraId="3B8A8FB7" w14:textId="77777777" w:rsidR="00067580" w:rsidRDefault="00067580" w:rsidP="00067580">
      <w:pPr>
        <w:pStyle w:val="PL"/>
      </w:pPr>
      <w:r>
        <w:rPr>
          <w:noProof w:val="0"/>
        </w:rPr>
        <w:t xml:space="preserve">      </w:t>
      </w:r>
      <w:r>
        <w:t>operationId: Read</w:t>
      </w:r>
      <w:r>
        <w:rPr>
          <w:lang w:eastAsia="zh-CN"/>
        </w:rPr>
        <w:t>SlicePolicyControlData</w:t>
      </w:r>
    </w:p>
    <w:p w14:paraId="4DB822B1" w14:textId="77777777" w:rsidR="00067580" w:rsidRDefault="00067580" w:rsidP="00067580">
      <w:pPr>
        <w:pStyle w:val="PL"/>
      </w:pPr>
      <w:r>
        <w:t xml:space="preserve">      tags:</w:t>
      </w:r>
    </w:p>
    <w:p w14:paraId="2C17B785" w14:textId="77777777" w:rsidR="00067580" w:rsidRDefault="00067580" w:rsidP="00067580">
      <w:pPr>
        <w:pStyle w:val="PL"/>
      </w:pPr>
      <w:r>
        <w:t xml:space="preserve">        - </w:t>
      </w:r>
      <w:r>
        <w:rPr>
          <w:lang w:eastAsia="zh-CN"/>
        </w:rPr>
        <w:t>SlicePolicyControlData</w:t>
      </w:r>
      <w:r>
        <w:t xml:space="preserve"> (Document)</w:t>
      </w:r>
    </w:p>
    <w:p w14:paraId="24E82D47" w14:textId="77777777" w:rsidR="00067580" w:rsidRDefault="00067580" w:rsidP="00067580">
      <w:pPr>
        <w:pStyle w:val="PL"/>
      </w:pPr>
      <w:r>
        <w:t xml:space="preserve">      security:</w:t>
      </w:r>
    </w:p>
    <w:p w14:paraId="7A1DCCF7" w14:textId="77777777" w:rsidR="00067580" w:rsidRDefault="00067580" w:rsidP="00067580">
      <w:pPr>
        <w:pStyle w:val="PL"/>
      </w:pPr>
      <w:r>
        <w:t xml:space="preserve">        - {}</w:t>
      </w:r>
    </w:p>
    <w:p w14:paraId="644D0734" w14:textId="77777777" w:rsidR="00067580" w:rsidRDefault="00067580" w:rsidP="00067580">
      <w:pPr>
        <w:pStyle w:val="PL"/>
      </w:pPr>
      <w:r>
        <w:t xml:space="preserve">        - oAuth2ClientCredentials:</w:t>
      </w:r>
    </w:p>
    <w:p w14:paraId="7A1A503F" w14:textId="77777777" w:rsidR="00067580" w:rsidRDefault="00067580" w:rsidP="00067580">
      <w:pPr>
        <w:pStyle w:val="PL"/>
      </w:pPr>
      <w:r>
        <w:t xml:space="preserve">          - nudr-dr</w:t>
      </w:r>
    </w:p>
    <w:p w14:paraId="5E85727A" w14:textId="77777777" w:rsidR="00067580" w:rsidRDefault="00067580" w:rsidP="00067580">
      <w:pPr>
        <w:pStyle w:val="PL"/>
      </w:pPr>
      <w:r>
        <w:t xml:space="preserve">        - oAuth2ClientCredentials:</w:t>
      </w:r>
    </w:p>
    <w:p w14:paraId="40859A3F" w14:textId="77777777" w:rsidR="00067580" w:rsidRDefault="00067580" w:rsidP="00067580">
      <w:pPr>
        <w:pStyle w:val="PL"/>
      </w:pPr>
      <w:r>
        <w:t xml:space="preserve">          - nudr-dr</w:t>
      </w:r>
    </w:p>
    <w:p w14:paraId="607B3A40" w14:textId="05156B53" w:rsidR="00067580" w:rsidRDefault="00067580" w:rsidP="00067580">
      <w:pPr>
        <w:pStyle w:val="PL"/>
      </w:pPr>
      <w:r>
        <w:t xml:space="preserve">          - nudr-dr:policy-data</w:t>
      </w:r>
    </w:p>
    <w:p w14:paraId="7276A18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C1EE68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587E648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3E3F56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5B49254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028515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5C44434" w14:textId="77777777" w:rsidR="00067580" w:rsidRDefault="00067580" w:rsidP="00067580">
      <w:pPr>
        <w:pStyle w:val="PL"/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579461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8820FC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0A547EC" w14:textId="77777777" w:rsidR="00067580" w:rsidRDefault="00067580" w:rsidP="00067580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FC50CC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Successful case. The network </w:t>
      </w:r>
      <w:r>
        <w:t xml:space="preserve">slice </w:t>
      </w:r>
      <w:r>
        <w:rPr>
          <w:rFonts w:eastAsia="DengXian"/>
        </w:rPr>
        <w:t xml:space="preserve">specific </w:t>
      </w:r>
      <w:r>
        <w:t>policy control data shall be returned</w:t>
      </w:r>
      <w:r>
        <w:rPr>
          <w:noProof w:val="0"/>
        </w:rPr>
        <w:t>.</w:t>
      </w:r>
    </w:p>
    <w:p w14:paraId="0587817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A7F5A6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2BCBC0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D86F7E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t>SlicePolicyData</w:t>
      </w:r>
      <w:proofErr w:type="spellEnd"/>
      <w:r>
        <w:rPr>
          <w:noProof w:val="0"/>
        </w:rPr>
        <w:t>'</w:t>
      </w:r>
    </w:p>
    <w:p w14:paraId="1DE0D65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58CCD9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5B89E0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6927F6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D2D7F1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5722AF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7E71EB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893572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78293B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769773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40F91D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45A873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0017BC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3F7643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4CCEF7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50BA5B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AE200A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B3FDAF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BBFF67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patch:</w:t>
      </w:r>
    </w:p>
    <w:p w14:paraId="5E5F3109" w14:textId="77777777" w:rsidR="00067580" w:rsidRDefault="00067580" w:rsidP="0006758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Modify </w:t>
      </w:r>
      <w:r>
        <w:rPr>
          <w:lang w:eastAsia="zh-CN"/>
        </w:rPr>
        <w:t xml:space="preserve">a network Slice </w:t>
      </w:r>
      <w:r>
        <w:rPr>
          <w:rFonts w:eastAsia="DengXian"/>
        </w:rPr>
        <w:t xml:space="preserve">specific </w:t>
      </w:r>
      <w:r>
        <w:t>policy control data resource</w:t>
      </w:r>
    </w:p>
    <w:p w14:paraId="04E8FF23" w14:textId="77777777" w:rsidR="00067580" w:rsidRDefault="00067580" w:rsidP="00067580">
      <w:pPr>
        <w:pStyle w:val="PL"/>
      </w:pPr>
      <w:r>
        <w:rPr>
          <w:noProof w:val="0"/>
        </w:rPr>
        <w:t xml:space="preserve">      </w:t>
      </w:r>
      <w:r>
        <w:t>operationId: Update</w:t>
      </w:r>
      <w:r>
        <w:rPr>
          <w:lang w:eastAsia="zh-CN"/>
        </w:rPr>
        <w:t>SlicePolicyControlData</w:t>
      </w:r>
    </w:p>
    <w:p w14:paraId="7990A586" w14:textId="77777777" w:rsidR="00067580" w:rsidRDefault="00067580" w:rsidP="00067580">
      <w:pPr>
        <w:pStyle w:val="PL"/>
      </w:pPr>
      <w:r>
        <w:t xml:space="preserve">      tags:</w:t>
      </w:r>
    </w:p>
    <w:p w14:paraId="3D2AEE48" w14:textId="77777777" w:rsidR="00067580" w:rsidRDefault="00067580" w:rsidP="00067580">
      <w:pPr>
        <w:pStyle w:val="PL"/>
      </w:pPr>
      <w:r>
        <w:t xml:space="preserve">        - </w:t>
      </w:r>
      <w:r>
        <w:rPr>
          <w:lang w:eastAsia="zh-CN"/>
        </w:rPr>
        <w:t>SlicePolicyControlData</w:t>
      </w:r>
      <w:r>
        <w:t xml:space="preserve"> (Document)</w:t>
      </w:r>
    </w:p>
    <w:p w14:paraId="3304098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CEDB9C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6FC392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52908F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624A0BB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DAFCAA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t>SlicePolicyDataPatch</w:t>
      </w:r>
      <w:proofErr w:type="spellEnd"/>
      <w:r>
        <w:rPr>
          <w:noProof w:val="0"/>
        </w:rPr>
        <w:t>'</w:t>
      </w:r>
    </w:p>
    <w:p w14:paraId="6BFEA02A" w14:textId="77777777" w:rsidR="00067580" w:rsidRDefault="00067580" w:rsidP="00067580">
      <w:pPr>
        <w:pStyle w:val="PL"/>
      </w:pPr>
      <w:r>
        <w:t xml:space="preserve">      responses:</w:t>
      </w:r>
    </w:p>
    <w:p w14:paraId="2253653E" w14:textId="77777777" w:rsidR="00067580" w:rsidRDefault="00067580" w:rsidP="00067580">
      <w:pPr>
        <w:pStyle w:val="PL"/>
      </w:pPr>
      <w:r>
        <w:t xml:space="preserve">        '200':</w:t>
      </w:r>
    </w:p>
    <w:p w14:paraId="745FCA45" w14:textId="77777777" w:rsidR="00067580" w:rsidRDefault="00067580" w:rsidP="0006758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9DFB59A" w14:textId="77777777" w:rsidR="00067580" w:rsidRDefault="00067580" w:rsidP="00067580">
      <w:pPr>
        <w:pStyle w:val="PL"/>
      </w:pPr>
      <w:r>
        <w:t xml:space="preserve">            The resource has been successfully updated and a response body containing network</w:t>
      </w:r>
    </w:p>
    <w:p w14:paraId="3646843A" w14:textId="77777777" w:rsidR="00067580" w:rsidRDefault="00067580" w:rsidP="00067580">
      <w:pPr>
        <w:pStyle w:val="PL"/>
      </w:pPr>
      <w:r>
        <w:t xml:space="preserve">            slice </w:t>
      </w:r>
      <w:r>
        <w:rPr>
          <w:rFonts w:eastAsia="DengXian"/>
        </w:rPr>
        <w:t xml:space="preserve">specific </w:t>
      </w:r>
      <w:r>
        <w:t>policy control data shall be returned.</w:t>
      </w:r>
    </w:p>
    <w:p w14:paraId="4A4B7026" w14:textId="77777777" w:rsidR="00067580" w:rsidRDefault="00067580" w:rsidP="00067580">
      <w:pPr>
        <w:pStyle w:val="PL"/>
      </w:pPr>
      <w:r>
        <w:t xml:space="preserve">          content:</w:t>
      </w:r>
    </w:p>
    <w:p w14:paraId="4B1A3BCB" w14:textId="77777777" w:rsidR="00067580" w:rsidRDefault="00067580" w:rsidP="00067580">
      <w:pPr>
        <w:pStyle w:val="PL"/>
      </w:pPr>
      <w:r>
        <w:t xml:space="preserve">            application/json:</w:t>
      </w:r>
    </w:p>
    <w:p w14:paraId="4874BA5B" w14:textId="77777777" w:rsidR="00067580" w:rsidRDefault="00067580" w:rsidP="00067580">
      <w:pPr>
        <w:pStyle w:val="PL"/>
      </w:pPr>
      <w:r>
        <w:t xml:space="preserve">              schema:</w:t>
      </w:r>
    </w:p>
    <w:p w14:paraId="411E0635" w14:textId="77777777" w:rsidR="00067580" w:rsidRDefault="00067580" w:rsidP="00067580">
      <w:pPr>
        <w:pStyle w:val="PL"/>
      </w:pPr>
      <w:r>
        <w:t xml:space="preserve">                $ref: '#/components/schemas/SlicePolicyData'</w:t>
      </w:r>
    </w:p>
    <w:p w14:paraId="37E0EE3B" w14:textId="77777777" w:rsidR="00067580" w:rsidRDefault="00067580" w:rsidP="00067580">
      <w:pPr>
        <w:pStyle w:val="PL"/>
      </w:pPr>
      <w:r>
        <w:t xml:space="preserve">        '204':</w:t>
      </w:r>
    </w:p>
    <w:p w14:paraId="4B201224" w14:textId="77777777" w:rsidR="00067580" w:rsidRDefault="00067580" w:rsidP="0006758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864DE93" w14:textId="77777777" w:rsidR="00067580" w:rsidRDefault="00067580" w:rsidP="00067580">
      <w:pPr>
        <w:pStyle w:val="PL"/>
      </w:pPr>
      <w:r>
        <w:t xml:space="preserve">            The resource has been successfully updated and no additional content is</w:t>
      </w:r>
    </w:p>
    <w:p w14:paraId="40BB6BAB" w14:textId="77777777" w:rsidR="00067580" w:rsidRDefault="00067580" w:rsidP="00067580">
      <w:pPr>
        <w:pStyle w:val="PL"/>
      </w:pPr>
      <w:r>
        <w:t xml:space="preserve">            to be sent in the response message.</w:t>
      </w:r>
    </w:p>
    <w:p w14:paraId="711E56C9" w14:textId="77777777" w:rsidR="00067580" w:rsidRDefault="00067580" w:rsidP="00067580">
      <w:pPr>
        <w:pStyle w:val="PL"/>
      </w:pPr>
      <w:r>
        <w:t xml:space="preserve">        '400':</w:t>
      </w:r>
    </w:p>
    <w:p w14:paraId="33F44ACA" w14:textId="77777777" w:rsidR="00067580" w:rsidRDefault="00067580" w:rsidP="00067580">
      <w:pPr>
        <w:pStyle w:val="PL"/>
      </w:pPr>
      <w:r>
        <w:t xml:space="preserve">          $ref: 'TS29571_CommonData.yaml#/components/responses/400'</w:t>
      </w:r>
    </w:p>
    <w:p w14:paraId="3DE60545" w14:textId="77777777" w:rsidR="00067580" w:rsidRDefault="00067580" w:rsidP="00067580">
      <w:pPr>
        <w:pStyle w:val="PL"/>
      </w:pPr>
      <w:r>
        <w:t xml:space="preserve">        '401':</w:t>
      </w:r>
    </w:p>
    <w:p w14:paraId="3C64F26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7B3EDB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CB3B4A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526AB2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7810FB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D44FF2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AFD57E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4231A5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1B6E74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0D28C6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861BC9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88DA16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C7612D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8BD5F7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404ACF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26BDA1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E9B83B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F18127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98A228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35C264F" w14:textId="77777777" w:rsidR="00067580" w:rsidRDefault="00067580" w:rsidP="00067580">
      <w:pPr>
        <w:pStyle w:val="PL"/>
        <w:rPr>
          <w:noProof w:val="0"/>
        </w:rPr>
      </w:pPr>
    </w:p>
    <w:p w14:paraId="5136692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2F6E0AA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2B9BE66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t>PolicyDataForIndividualUe</w:t>
      </w:r>
      <w:r>
        <w:rPr>
          <w:noProof w:val="0"/>
        </w:rPr>
        <w:t>:</w:t>
      </w:r>
    </w:p>
    <w:p w14:paraId="16E23A8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description: Contains policy data for a given subscriber.</w:t>
      </w:r>
    </w:p>
    <w:p w14:paraId="7FEB5F3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3AFF66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08D97C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uePolicyDataSet</w:t>
      </w:r>
      <w:proofErr w:type="spellEnd"/>
      <w:r>
        <w:rPr>
          <w:noProof w:val="0"/>
        </w:rPr>
        <w:t>:</w:t>
      </w:r>
    </w:p>
    <w:p w14:paraId="2304818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14:paraId="7EE95EB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smPolicyDataSet</w:t>
      </w:r>
      <w:proofErr w:type="spellEnd"/>
      <w:r>
        <w:rPr>
          <w:noProof w:val="0"/>
        </w:rPr>
        <w:t>:</w:t>
      </w:r>
    </w:p>
    <w:p w14:paraId="59E3BAC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'</w:t>
      </w:r>
    </w:p>
    <w:p w14:paraId="1080F03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amPolicyDataSet</w:t>
      </w:r>
      <w:proofErr w:type="spellEnd"/>
      <w:r>
        <w:rPr>
          <w:noProof w:val="0"/>
        </w:rPr>
        <w:t>:</w:t>
      </w:r>
    </w:p>
    <w:p w14:paraId="3D8BF68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'</w:t>
      </w:r>
    </w:p>
    <w:p w14:paraId="3D7D414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umData</w:t>
      </w:r>
      <w:proofErr w:type="spellEnd"/>
      <w:r>
        <w:rPr>
          <w:noProof w:val="0"/>
        </w:rPr>
        <w:t>:</w:t>
      </w:r>
    </w:p>
    <w:p w14:paraId="093E2F6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31ACC6B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4C4FA3C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264B18E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3704E172" w14:textId="77777777" w:rsidR="00260429" w:rsidRDefault="00067580" w:rsidP="00067580">
      <w:pPr>
        <w:pStyle w:val="PL"/>
        <w:rPr>
          <w:ins w:id="15" w:author="Nokia" w:date="2022-05-03T20:06:00Z"/>
          <w:noProof w:val="0"/>
        </w:rPr>
      </w:pPr>
      <w:r>
        <w:rPr>
          <w:noProof w:val="0"/>
        </w:rPr>
        <w:t xml:space="preserve">          description: </w:t>
      </w:r>
      <w:ins w:id="16" w:author="Nokia" w:date="2022-05-03T20:06:00Z">
        <w:r w:rsidR="00260429">
          <w:rPr>
            <w:noProof w:val="0"/>
          </w:rPr>
          <w:t>&gt;</w:t>
        </w:r>
      </w:ins>
    </w:p>
    <w:p w14:paraId="2A08442B" w14:textId="2DFC1FED" w:rsidR="00067580" w:rsidRDefault="00260429" w:rsidP="00067580">
      <w:pPr>
        <w:pStyle w:val="PL"/>
        <w:rPr>
          <w:noProof w:val="0"/>
        </w:rPr>
      </w:pPr>
      <w:ins w:id="17" w:author="Nokia" w:date="2022-05-03T20:06:00Z">
        <w:r>
          <w:rPr>
            <w:noProof w:val="0"/>
          </w:rPr>
          <w:t xml:space="preserve">            </w:t>
        </w:r>
      </w:ins>
      <w:r w:rsidR="00067580">
        <w:rPr>
          <w:noProof w:val="0"/>
        </w:rPr>
        <w:t xml:space="preserve">Contains UM policies. The value of the limit identifier is used as the key </w:t>
      </w:r>
      <w:proofErr w:type="gramStart"/>
      <w:r w:rsidR="00067580">
        <w:rPr>
          <w:noProof w:val="0"/>
        </w:rPr>
        <w:t>of</w:t>
      </w:r>
      <w:proofErr w:type="gramEnd"/>
      <w:r w:rsidR="00067580">
        <w:rPr>
          <w:noProof w:val="0"/>
        </w:rPr>
        <w:t xml:space="preserve"> the map.</w:t>
      </w:r>
    </w:p>
    <w:p w14:paraId="1A2BFA1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operatorSpecificDataSet</w:t>
      </w:r>
      <w:proofErr w:type="spellEnd"/>
      <w:r>
        <w:rPr>
          <w:noProof w:val="0"/>
        </w:rPr>
        <w:t>:</w:t>
      </w:r>
    </w:p>
    <w:p w14:paraId="24252CD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4136766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168DA4E" w14:textId="77777777" w:rsidR="00067580" w:rsidRDefault="00067580" w:rsidP="00067580">
      <w:pPr>
        <w:pStyle w:val="PL"/>
      </w:pPr>
      <w:r>
        <w:t xml:space="preserve">          </w:t>
      </w:r>
      <w:r>
        <w:rPr>
          <w:noProof w:val="0"/>
        </w:rPr>
        <w:t xml:space="preserve">  </w:t>
      </w:r>
      <w:r>
        <w:t>$ref: 'TS29505_Subscription_Data.yaml#/components/schemas/OperatorSpecificDataContainer'</w:t>
      </w:r>
    </w:p>
    <w:p w14:paraId="0E8BC57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23234BFC" w14:textId="77777777" w:rsidR="00067580" w:rsidRDefault="00067580" w:rsidP="00067580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C26CFA7" w14:textId="77777777" w:rsidR="00067580" w:rsidRDefault="00067580" w:rsidP="0006758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Contains </w:t>
      </w:r>
      <w:r>
        <w:rPr>
          <w:noProof w:val="0"/>
          <w:lang w:eastAsia="zh-CN"/>
        </w:rPr>
        <w:t xml:space="preserve">Operator Specific Data resource data.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 is operator</w:t>
      </w:r>
    </w:p>
    <w:p w14:paraId="17F8E9A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r>
        <w:rPr>
          <w:noProof w:val="0"/>
          <w:lang w:eastAsia="zh-CN"/>
        </w:rPr>
        <w:t xml:space="preserve"> specific data element name and the value is</w:t>
      </w:r>
      <w:r>
        <w:rPr>
          <w:noProof w:val="0"/>
        </w:rPr>
        <w:t xml:space="preserve"> the </w:t>
      </w:r>
      <w:r>
        <w:rPr>
          <w:noProof w:val="0"/>
          <w:lang w:eastAsia="zh-CN"/>
        </w:rPr>
        <w:t>operator specific data of the UE</w:t>
      </w:r>
      <w:r>
        <w:rPr>
          <w:noProof w:val="0"/>
        </w:rPr>
        <w:t>.</w:t>
      </w:r>
    </w:p>
    <w:p w14:paraId="43275C3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:</w:t>
      </w:r>
    </w:p>
    <w:p w14:paraId="58089F1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description: Contains the AM policy data for a given subscriber.</w:t>
      </w:r>
    </w:p>
    <w:p w14:paraId="5DCB0BC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190429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65663A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r>
        <w:rPr>
          <w:noProof w:val="0"/>
        </w:rPr>
        <w:t>praInfos</w:t>
      </w:r>
      <w:proofErr w:type="spellEnd"/>
      <w:r>
        <w:rPr>
          <w:noProof w:val="0"/>
        </w:rPr>
        <w:t>:</w:t>
      </w:r>
    </w:p>
    <w:p w14:paraId="5B39F99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5A294D0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7D7DF03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PresenceInfo</w:t>
      </w:r>
      <w:proofErr w:type="spellEnd"/>
      <w:r>
        <w:rPr>
          <w:noProof w:val="0"/>
        </w:rPr>
        <w:t>'</w:t>
      </w:r>
    </w:p>
    <w:p w14:paraId="63748D6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096156CD" w14:textId="77777777" w:rsidR="00067580" w:rsidRDefault="00067580" w:rsidP="00067580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64BBAA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Contains Presence reporting area information. The </w:t>
      </w:r>
      <w:proofErr w:type="spellStart"/>
      <w:r>
        <w:rPr>
          <w:noProof w:val="0"/>
        </w:rPr>
        <w:t>praId</w:t>
      </w:r>
      <w:proofErr w:type="spellEnd"/>
      <w:r>
        <w:rPr>
          <w:noProof w:val="0"/>
        </w:rPr>
        <w:t xml:space="preserve"> attribute within the</w:t>
      </w:r>
    </w:p>
    <w:p w14:paraId="5244A41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PresenceInfo</w:t>
      </w:r>
      <w:proofErr w:type="spellEnd"/>
      <w:r>
        <w:rPr>
          <w:noProof w:val="0"/>
        </w:rPr>
        <w:t xml:space="preserve"> data type is the key </w:t>
      </w:r>
      <w:proofErr w:type="gramStart"/>
      <w:r>
        <w:rPr>
          <w:noProof w:val="0"/>
        </w:rPr>
        <w:t>of</w:t>
      </w:r>
      <w:proofErr w:type="gramEnd"/>
      <w:r>
        <w:rPr>
          <w:noProof w:val="0"/>
        </w:rPr>
        <w:t xml:space="preserve"> the map.</w:t>
      </w:r>
    </w:p>
    <w:p w14:paraId="2E58A15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subscCats</w:t>
      </w:r>
      <w:proofErr w:type="spellEnd"/>
      <w:r>
        <w:rPr>
          <w:noProof w:val="0"/>
        </w:rPr>
        <w:t>:</w:t>
      </w:r>
    </w:p>
    <w:p w14:paraId="1933227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9BCD84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CC1574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03F4AC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725001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:</w:t>
      </w:r>
    </w:p>
    <w:p w14:paraId="61819B5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data for a given subscriber.</w:t>
      </w:r>
    </w:p>
    <w:p w14:paraId="4430635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F5FF68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F82089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praInfos</w:t>
      </w:r>
      <w:proofErr w:type="spellEnd"/>
      <w:r>
        <w:rPr>
          <w:noProof w:val="0"/>
        </w:rPr>
        <w:t>:</w:t>
      </w:r>
    </w:p>
    <w:p w14:paraId="6A90576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3E750BD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B54FF2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PresenceInfo</w:t>
      </w:r>
      <w:proofErr w:type="spellEnd"/>
      <w:r>
        <w:rPr>
          <w:noProof w:val="0"/>
        </w:rPr>
        <w:t>'</w:t>
      </w:r>
    </w:p>
    <w:p w14:paraId="76CCEA7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2E4B774D" w14:textId="77777777" w:rsidR="00067580" w:rsidRDefault="00067580" w:rsidP="00067580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02C94E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Contains Presence reporting area information. The </w:t>
      </w:r>
      <w:proofErr w:type="spellStart"/>
      <w:r>
        <w:rPr>
          <w:noProof w:val="0"/>
        </w:rPr>
        <w:t>praId</w:t>
      </w:r>
      <w:proofErr w:type="spellEnd"/>
      <w:r>
        <w:rPr>
          <w:noProof w:val="0"/>
        </w:rPr>
        <w:t xml:space="preserve"> attribute within the</w:t>
      </w:r>
    </w:p>
    <w:p w14:paraId="6959F44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PresenceInfo</w:t>
      </w:r>
      <w:proofErr w:type="spellEnd"/>
      <w:r>
        <w:rPr>
          <w:noProof w:val="0"/>
        </w:rPr>
        <w:t xml:space="preserve"> data type is the key </w:t>
      </w:r>
      <w:proofErr w:type="gramStart"/>
      <w:r>
        <w:rPr>
          <w:noProof w:val="0"/>
        </w:rPr>
        <w:t>of</w:t>
      </w:r>
      <w:proofErr w:type="gramEnd"/>
      <w:r>
        <w:rPr>
          <w:noProof w:val="0"/>
        </w:rPr>
        <w:t xml:space="preserve"> the map.</w:t>
      </w:r>
    </w:p>
    <w:p w14:paraId="3AFE349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subscCats</w:t>
      </w:r>
      <w:proofErr w:type="spellEnd"/>
      <w:r>
        <w:rPr>
          <w:noProof w:val="0"/>
        </w:rPr>
        <w:t>:</w:t>
      </w:r>
    </w:p>
    <w:p w14:paraId="45357AE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FB899C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7F13BE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C94762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6863A9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uePolicySections</w:t>
      </w:r>
      <w:proofErr w:type="spellEnd"/>
      <w:r>
        <w:rPr>
          <w:noProof w:val="0"/>
        </w:rPr>
        <w:t>:</w:t>
      </w:r>
    </w:p>
    <w:p w14:paraId="2683A7E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3CDF17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EB5F95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UePolicySection</w:t>
      </w:r>
      <w:proofErr w:type="spellEnd"/>
      <w:r>
        <w:rPr>
          <w:noProof w:val="0"/>
        </w:rPr>
        <w:t>'</w:t>
      </w:r>
    </w:p>
    <w:p w14:paraId="162B498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15B0D8D3" w14:textId="77777777" w:rsidR="00067580" w:rsidRDefault="00067580" w:rsidP="00067580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C7AD824" w14:textId="77777777" w:rsidR="00067580" w:rsidRDefault="00067580" w:rsidP="0006758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>Contains the UE Policy Sections. The UE Policy Section Identifier is used as</w:t>
      </w:r>
    </w:p>
    <w:p w14:paraId="4FC2AD7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r>
        <w:rPr>
          <w:noProof w:val="0"/>
          <w:lang w:eastAsia="zh-CN"/>
        </w:rPr>
        <w:t xml:space="preserve">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7A85F75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upsis</w:t>
      </w:r>
      <w:proofErr w:type="spellEnd"/>
      <w:r>
        <w:rPr>
          <w:noProof w:val="0"/>
        </w:rPr>
        <w:t>:</w:t>
      </w:r>
    </w:p>
    <w:p w14:paraId="006E8C2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C03ECB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D9D10E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D9F67B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75BCE1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allowedRouteSelDescs</w:t>
      </w:r>
      <w:proofErr w:type="spellEnd"/>
      <w:r>
        <w:rPr>
          <w:noProof w:val="0"/>
        </w:rPr>
        <w:t>:</w:t>
      </w:r>
    </w:p>
    <w:p w14:paraId="47FDECF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7379C5A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1A0A1C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PlmnRouteSelectionDescriptor</w:t>
      </w:r>
      <w:proofErr w:type="spellEnd"/>
      <w:r>
        <w:rPr>
          <w:noProof w:val="0"/>
        </w:rPr>
        <w:t>'</w:t>
      </w:r>
    </w:p>
    <w:p w14:paraId="2A6A86B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53BDE767" w14:textId="77777777" w:rsidR="00067580" w:rsidRDefault="00067580" w:rsidP="00067580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7632F9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Contains allowed route selection descriptors per serving PLMN for a UE.</w:t>
      </w:r>
    </w:p>
    <w:p w14:paraId="732661A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The serving PLMN identifier is the key </w:t>
      </w:r>
      <w:proofErr w:type="gramStart"/>
      <w:r>
        <w:rPr>
          <w:noProof w:val="0"/>
        </w:rPr>
        <w:t>of</w:t>
      </w:r>
      <w:proofErr w:type="gramEnd"/>
      <w:r>
        <w:rPr>
          <w:noProof w:val="0"/>
        </w:rPr>
        <w:t xml:space="preserve"> the map.</w:t>
      </w:r>
    </w:p>
    <w:p w14:paraId="227DA97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andspInd</w:t>
      </w:r>
      <w:proofErr w:type="spellEnd"/>
      <w:r>
        <w:rPr>
          <w:noProof w:val="0"/>
        </w:rPr>
        <w:t>:</w:t>
      </w:r>
    </w:p>
    <w:p w14:paraId="49DB646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00A73D9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pei</w:t>
      </w:r>
      <w:proofErr w:type="spellEnd"/>
      <w:r>
        <w:rPr>
          <w:noProof w:val="0"/>
        </w:rPr>
        <w:t>:</w:t>
      </w:r>
    </w:p>
    <w:p w14:paraId="2AF203C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'TS29571_CommonData.yaml#/components/schemas/Pei'</w:t>
      </w:r>
    </w:p>
    <w:p w14:paraId="2188895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osIds</w:t>
      </w:r>
      <w:proofErr w:type="spellEnd"/>
      <w:r>
        <w:rPr>
          <w:noProof w:val="0"/>
        </w:rPr>
        <w:t>:</w:t>
      </w:r>
    </w:p>
    <w:p w14:paraId="0E08D67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418298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DFDC1C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OsId</w:t>
      </w:r>
      <w:proofErr w:type="spellEnd"/>
      <w:r>
        <w:rPr>
          <w:noProof w:val="0"/>
        </w:rPr>
        <w:t>'</w:t>
      </w:r>
    </w:p>
    <w:p w14:paraId="7B00959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076FE2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50012D5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5835DA5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2505429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5D8B40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57E950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4291C3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82D4E9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UePolicySetPatch</w:t>
      </w:r>
      <w:proofErr w:type="spellEnd"/>
      <w:r>
        <w:rPr>
          <w:noProof w:val="0"/>
        </w:rPr>
        <w:t>:</w:t>
      </w:r>
    </w:p>
    <w:p w14:paraId="4D2BD48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set for a given subscriber.</w:t>
      </w:r>
    </w:p>
    <w:p w14:paraId="2586618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F57F08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BB424C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uePolicySections</w:t>
      </w:r>
      <w:proofErr w:type="spellEnd"/>
      <w:r>
        <w:rPr>
          <w:noProof w:val="0"/>
        </w:rPr>
        <w:t>:</w:t>
      </w:r>
    </w:p>
    <w:p w14:paraId="28F3615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1BEA6DA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0B7C41E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UePolicySection</w:t>
      </w:r>
      <w:proofErr w:type="spellEnd"/>
      <w:r>
        <w:rPr>
          <w:noProof w:val="0"/>
        </w:rPr>
        <w:t>'</w:t>
      </w:r>
    </w:p>
    <w:p w14:paraId="38F83BC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26199EAE" w14:textId="77777777" w:rsidR="00067580" w:rsidRDefault="00067580" w:rsidP="00067580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FE92FD6" w14:textId="77777777" w:rsidR="00067580" w:rsidRDefault="00067580" w:rsidP="0006758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>Contains the UE Policy Sections. The UE Policy Section Identifier is used</w:t>
      </w:r>
    </w:p>
    <w:p w14:paraId="6FDCE82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</w:t>
      </w:r>
      <w:r>
        <w:rPr>
          <w:noProof w:val="0"/>
          <w:lang w:eastAsia="zh-CN"/>
        </w:rPr>
        <w:t xml:space="preserve"> as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08C3F27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upsis</w:t>
      </w:r>
      <w:proofErr w:type="spellEnd"/>
      <w:r>
        <w:rPr>
          <w:noProof w:val="0"/>
        </w:rPr>
        <w:t>:</w:t>
      </w:r>
    </w:p>
    <w:p w14:paraId="6039C3A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312CFC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3B8F7E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A0B3C2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C0E5DF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andspInd</w:t>
      </w:r>
      <w:proofErr w:type="spellEnd"/>
      <w:r>
        <w:rPr>
          <w:noProof w:val="0"/>
        </w:rPr>
        <w:t>:</w:t>
      </w:r>
    </w:p>
    <w:p w14:paraId="7E38558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5235F2E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pei</w:t>
      </w:r>
      <w:proofErr w:type="spellEnd"/>
      <w:r>
        <w:rPr>
          <w:noProof w:val="0"/>
        </w:rPr>
        <w:t>:</w:t>
      </w:r>
    </w:p>
    <w:p w14:paraId="7AB3B60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'TS29571_CommonData.yaml#/components/schemas/Pei'</w:t>
      </w:r>
    </w:p>
    <w:p w14:paraId="5B5AC99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osIds</w:t>
      </w:r>
      <w:proofErr w:type="spellEnd"/>
      <w:r>
        <w:rPr>
          <w:noProof w:val="0"/>
        </w:rPr>
        <w:t>:</w:t>
      </w:r>
    </w:p>
    <w:p w14:paraId="44F37AF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BC0636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EB1C62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OsId</w:t>
      </w:r>
      <w:proofErr w:type="spellEnd"/>
      <w:r>
        <w:rPr>
          <w:noProof w:val="0"/>
        </w:rPr>
        <w:t>'</w:t>
      </w:r>
    </w:p>
    <w:p w14:paraId="750A887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02180E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UePolicySection</w:t>
      </w:r>
      <w:proofErr w:type="spellEnd"/>
      <w:r>
        <w:rPr>
          <w:noProof w:val="0"/>
        </w:rPr>
        <w:t>:</w:t>
      </w:r>
    </w:p>
    <w:p w14:paraId="105B627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section.</w:t>
      </w:r>
    </w:p>
    <w:p w14:paraId="1CDCE6F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196527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EE7C32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uePolicySectionInfo</w:t>
      </w:r>
      <w:proofErr w:type="spellEnd"/>
      <w:r>
        <w:rPr>
          <w:noProof w:val="0"/>
        </w:rPr>
        <w:t>:</w:t>
      </w:r>
    </w:p>
    <w:p w14:paraId="7C359F8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'TS29571_CommonData.yaml#/components/schemas/Bytes'</w:t>
      </w:r>
    </w:p>
    <w:p w14:paraId="3035F66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upsi</w:t>
      </w:r>
      <w:proofErr w:type="spellEnd"/>
      <w:r>
        <w:rPr>
          <w:noProof w:val="0"/>
        </w:rPr>
        <w:t>:</w:t>
      </w:r>
    </w:p>
    <w:p w14:paraId="2139B64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E13009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A09595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uePolicySectionInfo</w:t>
      </w:r>
      <w:proofErr w:type="spellEnd"/>
    </w:p>
    <w:p w14:paraId="53B483C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upsi</w:t>
      </w:r>
      <w:proofErr w:type="spellEnd"/>
    </w:p>
    <w:p w14:paraId="4F30D6E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:</w:t>
      </w:r>
    </w:p>
    <w:p w14:paraId="1FB0C1F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subscriber.</w:t>
      </w:r>
    </w:p>
    <w:p w14:paraId="5B0F0CF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B70EB1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5F8CF1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smPolicySnssaiData</w:t>
      </w:r>
      <w:proofErr w:type="spellEnd"/>
      <w:r>
        <w:rPr>
          <w:noProof w:val="0"/>
        </w:rPr>
        <w:t>:</w:t>
      </w:r>
    </w:p>
    <w:p w14:paraId="152E770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329A470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3A3A37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SmPolicySnssaiData</w:t>
      </w:r>
      <w:proofErr w:type="spellEnd"/>
      <w:r>
        <w:rPr>
          <w:noProof w:val="0"/>
        </w:rPr>
        <w:t>'</w:t>
      </w:r>
    </w:p>
    <w:p w14:paraId="17C2265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0E453D29" w14:textId="77777777" w:rsidR="00067580" w:rsidRDefault="00067580" w:rsidP="00067580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147FCC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Contains Session Management Policy data per S-NSSAI for all the SNSSAIs</w:t>
      </w:r>
    </w:p>
    <w:p w14:paraId="11BA131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of the subscriber. The key </w:t>
      </w:r>
      <w:proofErr w:type="gramStart"/>
      <w:r>
        <w:rPr>
          <w:noProof w:val="0"/>
        </w:rPr>
        <w:t>of</w:t>
      </w:r>
      <w:proofErr w:type="gramEnd"/>
      <w:r>
        <w:rPr>
          <w:noProof w:val="0"/>
        </w:rPr>
        <w:t xml:space="preserve"> the map is the S-NSSAI.</w:t>
      </w:r>
    </w:p>
    <w:p w14:paraId="2A7A882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umDataLimits</w:t>
      </w:r>
      <w:proofErr w:type="spellEnd"/>
      <w:r>
        <w:rPr>
          <w:noProof w:val="0"/>
        </w:rPr>
        <w:t>:</w:t>
      </w:r>
    </w:p>
    <w:p w14:paraId="39C55E1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63B754B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0B3B0CA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UsageMonDataLimit</w:t>
      </w:r>
      <w:proofErr w:type="spellEnd"/>
      <w:r>
        <w:rPr>
          <w:noProof w:val="0"/>
        </w:rPr>
        <w:t>'</w:t>
      </w:r>
    </w:p>
    <w:p w14:paraId="7361911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010866E5" w14:textId="77777777" w:rsidR="00067580" w:rsidRDefault="00067580" w:rsidP="00067580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A60079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Contains a list of usage monitoring profiles associated with the subscriber.</w:t>
      </w:r>
    </w:p>
    <w:p w14:paraId="110F8EF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The limit identifier is used as the key </w:t>
      </w:r>
      <w:proofErr w:type="gramStart"/>
      <w:r>
        <w:rPr>
          <w:noProof w:val="0"/>
        </w:rPr>
        <w:t>of</w:t>
      </w:r>
      <w:proofErr w:type="gramEnd"/>
      <w:r>
        <w:rPr>
          <w:noProof w:val="0"/>
        </w:rPr>
        <w:t xml:space="preserve"> the map.</w:t>
      </w:r>
    </w:p>
    <w:p w14:paraId="1CEB47C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umData</w:t>
      </w:r>
      <w:proofErr w:type="spellEnd"/>
      <w:r>
        <w:rPr>
          <w:noProof w:val="0"/>
        </w:rPr>
        <w:t>:</w:t>
      </w:r>
    </w:p>
    <w:p w14:paraId="092D9F2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363F1FF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EBA122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33586B8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62227E7F" w14:textId="77777777" w:rsidR="00067580" w:rsidRDefault="00067580" w:rsidP="00067580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05BC78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Contains the remaining allowed usage data associated with the subscriber.</w:t>
      </w:r>
    </w:p>
    <w:p w14:paraId="3C021D0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del w:id="18" w:author="Nokia" w:date="2022-05-03T20:19:00Z">
        <w:r w:rsidDel="00FC5E68">
          <w:rPr>
            <w:noProof w:val="0"/>
          </w:rPr>
          <w:delText xml:space="preserve"> </w:delText>
        </w:r>
      </w:del>
      <w:r>
        <w:rPr>
          <w:noProof w:val="0"/>
        </w:rPr>
        <w:t xml:space="preserve">The limit identifier is used as the key </w:t>
      </w:r>
      <w:proofErr w:type="gramStart"/>
      <w:r>
        <w:rPr>
          <w:noProof w:val="0"/>
        </w:rPr>
        <w:t>of</w:t>
      </w:r>
      <w:proofErr w:type="gramEnd"/>
      <w:r>
        <w:rPr>
          <w:noProof w:val="0"/>
        </w:rPr>
        <w:t xml:space="preserve"> the map.</w:t>
      </w:r>
    </w:p>
    <w:p w14:paraId="3821262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6AC0B8D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7E80362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17AA171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34390C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2155B6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860AB9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FA31DD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2FBCA01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smPolicySnssaiData</w:t>
      </w:r>
      <w:proofErr w:type="spellEnd"/>
    </w:p>
    <w:p w14:paraId="725702C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SmPolicySnssaiData</w:t>
      </w:r>
      <w:proofErr w:type="spellEnd"/>
      <w:r>
        <w:rPr>
          <w:noProof w:val="0"/>
        </w:rPr>
        <w:t>:</w:t>
      </w:r>
    </w:p>
    <w:p w14:paraId="0F1347E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 and S-NSSAI.</w:t>
      </w:r>
    </w:p>
    <w:p w14:paraId="71B9D25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0C8202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885BD5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5DBDE8F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599FCED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smPolicyDnnData</w:t>
      </w:r>
      <w:proofErr w:type="spellEnd"/>
      <w:r>
        <w:rPr>
          <w:noProof w:val="0"/>
        </w:rPr>
        <w:t>:</w:t>
      </w:r>
    </w:p>
    <w:p w14:paraId="62D00F8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62F0E26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4E2A1E8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SmPolicyDnnData</w:t>
      </w:r>
      <w:proofErr w:type="spellEnd"/>
      <w:r>
        <w:rPr>
          <w:noProof w:val="0"/>
        </w:rPr>
        <w:t>'</w:t>
      </w:r>
    </w:p>
    <w:p w14:paraId="40E2C33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5668E7F4" w14:textId="77777777" w:rsidR="00067580" w:rsidRDefault="00067580" w:rsidP="00067580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19771F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Session Management Policy data per DNN for all the DNNs of the indicated S-NSSAI.</w:t>
      </w:r>
    </w:p>
    <w:p w14:paraId="79FB703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The key </w:t>
      </w:r>
      <w:proofErr w:type="gramStart"/>
      <w:r>
        <w:rPr>
          <w:noProof w:val="0"/>
        </w:rPr>
        <w:t>of</w:t>
      </w:r>
      <w:proofErr w:type="gramEnd"/>
      <w:r>
        <w:rPr>
          <w:noProof w:val="0"/>
        </w:rPr>
        <w:t xml:space="preserve"> the map is the DNN.</w:t>
      </w:r>
    </w:p>
    <w:p w14:paraId="3E0CA7E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ueS</w:t>
      </w:r>
      <w:r>
        <w:rPr>
          <w:rFonts w:hint="eastAsia"/>
          <w:lang w:eastAsia="zh-CN"/>
        </w:rPr>
        <w:t>liceMbr</w:t>
      </w:r>
      <w:r>
        <w:rPr>
          <w:noProof w:val="0"/>
        </w:rPr>
        <w:t>:</w:t>
      </w:r>
    </w:p>
    <w:p w14:paraId="06920C2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r>
        <w:t>$ref: 'TS29571_CommonData.yaml#/components/schemas/</w:t>
      </w:r>
      <w:r w:rsidRPr="006E61A1">
        <w:t>SliceMbr</w:t>
      </w:r>
      <w:r>
        <w:rPr>
          <w:noProof w:val="0"/>
        </w:rPr>
        <w:t>'</w:t>
      </w:r>
    </w:p>
    <w:p w14:paraId="2BE8253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03E8263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snssai</w:t>
      </w:r>
      <w:proofErr w:type="spellEnd"/>
    </w:p>
    <w:p w14:paraId="7C0EDC2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SmPolicyDnnData</w:t>
      </w:r>
      <w:proofErr w:type="spellEnd"/>
      <w:r>
        <w:rPr>
          <w:noProof w:val="0"/>
        </w:rPr>
        <w:t>:</w:t>
      </w:r>
    </w:p>
    <w:p w14:paraId="6120ABA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DNN (and S-NSSAI).</w:t>
      </w:r>
    </w:p>
    <w:p w14:paraId="3D65ACF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0A83E6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16F506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366D89B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34828A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allowedServices</w:t>
      </w:r>
      <w:proofErr w:type="spellEnd"/>
      <w:r>
        <w:rPr>
          <w:noProof w:val="0"/>
        </w:rPr>
        <w:t>:</w:t>
      </w:r>
    </w:p>
    <w:p w14:paraId="224CC1A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5AEBAF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B48CED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333A78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FADEFC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subscCats</w:t>
      </w:r>
      <w:proofErr w:type="spellEnd"/>
      <w:r>
        <w:rPr>
          <w:noProof w:val="0"/>
        </w:rPr>
        <w:t>:</w:t>
      </w:r>
    </w:p>
    <w:p w14:paraId="3ED599E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37E64F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2F387E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type: string </w:t>
      </w:r>
    </w:p>
    <w:p w14:paraId="13B2A48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75DCA0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gbrUl</w:t>
      </w:r>
      <w:proofErr w:type="spellEnd"/>
      <w:r>
        <w:rPr>
          <w:noProof w:val="0"/>
        </w:rPr>
        <w:t>:</w:t>
      </w:r>
    </w:p>
    <w:p w14:paraId="741CF86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1671D97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gbrDl</w:t>
      </w:r>
      <w:proofErr w:type="spellEnd"/>
      <w:r>
        <w:rPr>
          <w:noProof w:val="0"/>
        </w:rPr>
        <w:t>:</w:t>
      </w:r>
    </w:p>
    <w:p w14:paraId="28B15D1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374C01A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adcSupport</w:t>
      </w:r>
      <w:proofErr w:type="spellEnd"/>
      <w:r>
        <w:rPr>
          <w:noProof w:val="0"/>
        </w:rPr>
        <w:t>:</w:t>
      </w:r>
    </w:p>
    <w:p w14:paraId="79E96C5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0AEF2B2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subscSpendingLimits</w:t>
      </w:r>
      <w:proofErr w:type="spellEnd"/>
      <w:r>
        <w:rPr>
          <w:noProof w:val="0"/>
        </w:rPr>
        <w:t>:</w:t>
      </w:r>
    </w:p>
    <w:p w14:paraId="1457BC0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04D452B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ipv4Index:</w:t>
      </w:r>
    </w:p>
    <w:p w14:paraId="60764D4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IpIndex</w:t>
      </w:r>
      <w:proofErr w:type="spellEnd"/>
      <w:r>
        <w:rPr>
          <w:noProof w:val="0"/>
        </w:rPr>
        <w:t>'</w:t>
      </w:r>
    </w:p>
    <w:p w14:paraId="3580C23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ipv6Index:</w:t>
      </w:r>
    </w:p>
    <w:p w14:paraId="27A69A4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IpIndex</w:t>
      </w:r>
      <w:proofErr w:type="spellEnd"/>
      <w:r>
        <w:rPr>
          <w:noProof w:val="0"/>
        </w:rPr>
        <w:t>'</w:t>
      </w:r>
    </w:p>
    <w:p w14:paraId="3D78A24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offline:</w:t>
      </w:r>
    </w:p>
    <w:p w14:paraId="57F56E0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7D8A06C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online:</w:t>
      </w:r>
    </w:p>
    <w:p w14:paraId="33323DF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980A99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chfInfo</w:t>
      </w:r>
      <w:proofErr w:type="spellEnd"/>
      <w:r>
        <w:rPr>
          <w:noProof w:val="0"/>
        </w:rPr>
        <w:t>:</w:t>
      </w:r>
    </w:p>
    <w:p w14:paraId="47F7C74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'TS29512_Npcf_SMPolicyControl.yaml#/components/schemas/ChargingInformation'</w:t>
      </w:r>
    </w:p>
    <w:p w14:paraId="07A5919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refUmDataLimitIds</w:t>
      </w:r>
      <w:proofErr w:type="spellEnd"/>
      <w:r>
        <w:rPr>
          <w:noProof w:val="0"/>
        </w:rPr>
        <w:t>:</w:t>
      </w:r>
    </w:p>
    <w:p w14:paraId="75CF25A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6E50CD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C29F6A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LimitIdToMonitoringKey</w:t>
      </w:r>
      <w:proofErr w:type="spellEnd"/>
      <w:r>
        <w:rPr>
          <w:noProof w:val="0"/>
        </w:rPr>
        <w:t>'</w:t>
      </w:r>
    </w:p>
    <w:p w14:paraId="30E87C7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61FC07F2" w14:textId="77777777" w:rsidR="00067580" w:rsidRDefault="00067580" w:rsidP="00067580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CC9AE8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A reference to the </w:t>
      </w:r>
      <w:proofErr w:type="spellStart"/>
      <w:r>
        <w:rPr>
          <w:noProof w:val="0"/>
        </w:rPr>
        <w:t>UsageMonitoringDataLimit</w:t>
      </w:r>
      <w:proofErr w:type="spellEnd"/>
      <w:r>
        <w:rPr>
          <w:noProof w:val="0"/>
        </w:rPr>
        <w:t xml:space="preserve"> or </w:t>
      </w:r>
      <w:proofErr w:type="spellStart"/>
      <w:r>
        <w:rPr>
          <w:noProof w:val="0"/>
        </w:rPr>
        <w:t>UsageMonitoringData</w:t>
      </w:r>
      <w:proofErr w:type="spellEnd"/>
      <w:r>
        <w:rPr>
          <w:noProof w:val="0"/>
        </w:rPr>
        <w:t xml:space="preserve"> instances</w:t>
      </w:r>
    </w:p>
    <w:p w14:paraId="00391BD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for this DNN and SNSSAI that may also include the related monitoring key(s).</w:t>
      </w:r>
    </w:p>
    <w:p w14:paraId="29ED62F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The key </w:t>
      </w:r>
      <w:proofErr w:type="gramStart"/>
      <w:r>
        <w:rPr>
          <w:noProof w:val="0"/>
        </w:rPr>
        <w:t>of</w:t>
      </w:r>
      <w:proofErr w:type="gramEnd"/>
      <w:r>
        <w:rPr>
          <w:noProof w:val="0"/>
        </w:rPr>
        <w:t xml:space="preserve"> the map is the</w:t>
      </w:r>
      <w:r>
        <w:rPr>
          <w:noProof w:val="0"/>
          <w:lang w:eastAsia="zh-CN"/>
        </w:rPr>
        <w:t xml:space="preserve"> limit identifier.</w:t>
      </w:r>
    </w:p>
    <w:p w14:paraId="12FB6EFD" w14:textId="77777777" w:rsidR="00067580" w:rsidRDefault="00067580" w:rsidP="00067580">
      <w:pPr>
        <w:pStyle w:val="PL"/>
      </w:pPr>
      <w:r>
        <w:t xml:space="preserve">        mpsPriority:</w:t>
      </w:r>
    </w:p>
    <w:p w14:paraId="52DD9110" w14:textId="77777777" w:rsidR="00067580" w:rsidRDefault="00067580" w:rsidP="00067580">
      <w:pPr>
        <w:pStyle w:val="PL"/>
      </w:pPr>
      <w:r>
        <w:t xml:space="preserve">          type: boolean</w:t>
      </w:r>
    </w:p>
    <w:p w14:paraId="1912F2A6" w14:textId="77777777" w:rsidR="00067580" w:rsidRDefault="00067580" w:rsidP="00067580">
      <w:pPr>
        <w:pStyle w:val="PL"/>
      </w:pPr>
      <w:r>
        <w:t xml:space="preserve">        mcsPriority:</w:t>
      </w:r>
    </w:p>
    <w:p w14:paraId="06F389FF" w14:textId="77777777" w:rsidR="00067580" w:rsidRDefault="00067580" w:rsidP="00067580">
      <w:pPr>
        <w:pStyle w:val="PL"/>
      </w:pPr>
      <w:r>
        <w:t xml:space="preserve">          type: boolean</w:t>
      </w:r>
    </w:p>
    <w:p w14:paraId="4801BE3F" w14:textId="77777777" w:rsidR="00067580" w:rsidRDefault="00067580" w:rsidP="00067580">
      <w:pPr>
        <w:pStyle w:val="PL"/>
      </w:pPr>
      <w:r>
        <w:t xml:space="preserve">        imsSignallingPrio:</w:t>
      </w:r>
    </w:p>
    <w:p w14:paraId="05EC6316" w14:textId="77777777" w:rsidR="00067580" w:rsidRDefault="00067580" w:rsidP="00067580">
      <w:pPr>
        <w:pStyle w:val="PL"/>
      </w:pPr>
      <w:r>
        <w:t xml:space="preserve">          type: boolean</w:t>
      </w:r>
    </w:p>
    <w:p w14:paraId="58A2018E" w14:textId="77777777" w:rsidR="00067580" w:rsidRDefault="00067580" w:rsidP="00067580">
      <w:pPr>
        <w:pStyle w:val="PL"/>
      </w:pPr>
      <w:r>
        <w:t xml:space="preserve">        mpsPriorityLevel:</w:t>
      </w:r>
    </w:p>
    <w:p w14:paraId="5A229820" w14:textId="77777777" w:rsidR="00067580" w:rsidRDefault="00067580" w:rsidP="00067580">
      <w:pPr>
        <w:pStyle w:val="PL"/>
      </w:pPr>
      <w:r>
        <w:t xml:space="preserve">          type: integer</w:t>
      </w:r>
    </w:p>
    <w:p w14:paraId="7C32E0E8" w14:textId="77777777" w:rsidR="00067580" w:rsidRDefault="00067580" w:rsidP="00067580">
      <w:pPr>
        <w:pStyle w:val="PL"/>
      </w:pPr>
      <w:r>
        <w:t xml:space="preserve">        mcsPriorityLevel:</w:t>
      </w:r>
    </w:p>
    <w:p w14:paraId="46EB29F4" w14:textId="77777777" w:rsidR="00067580" w:rsidRDefault="00067580" w:rsidP="00067580">
      <w:pPr>
        <w:pStyle w:val="PL"/>
      </w:pPr>
      <w:r>
        <w:t xml:space="preserve">          type: integer</w:t>
      </w:r>
    </w:p>
    <w:p w14:paraId="46B55147" w14:textId="77777777" w:rsidR="00067580" w:rsidRDefault="00067580" w:rsidP="00067580">
      <w:pPr>
        <w:pStyle w:val="PL"/>
      </w:pPr>
      <w:r>
        <w:t xml:space="preserve">        praInfos:</w:t>
      </w:r>
    </w:p>
    <w:p w14:paraId="34FBF041" w14:textId="77777777" w:rsidR="00067580" w:rsidRDefault="00067580" w:rsidP="00067580">
      <w:pPr>
        <w:pStyle w:val="PL"/>
      </w:pPr>
      <w:r>
        <w:t xml:space="preserve">          type: object</w:t>
      </w:r>
    </w:p>
    <w:p w14:paraId="403CB0D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735865D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PresenceInfo</w:t>
      </w:r>
      <w:proofErr w:type="spellEnd"/>
      <w:r>
        <w:rPr>
          <w:noProof w:val="0"/>
        </w:rPr>
        <w:t>'</w:t>
      </w:r>
    </w:p>
    <w:p w14:paraId="2148DFF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03C523B6" w14:textId="77777777" w:rsidR="00067580" w:rsidRDefault="00067580" w:rsidP="00067580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CF79ED6" w14:textId="77777777" w:rsidR="00067580" w:rsidRDefault="00067580" w:rsidP="00067580">
      <w:pPr>
        <w:pStyle w:val="PL"/>
        <w:rPr>
          <w:noProof w:val="0"/>
          <w:szCs w:val="18"/>
        </w:rPr>
      </w:pPr>
      <w:r>
        <w:rPr>
          <w:noProof w:val="0"/>
        </w:rPr>
        <w:t xml:space="preserve">            Contains </w:t>
      </w:r>
      <w:r>
        <w:rPr>
          <w:noProof w:val="0"/>
          <w:szCs w:val="18"/>
        </w:rPr>
        <w:t xml:space="preserve">Presence reporting area information. The </w:t>
      </w:r>
      <w:proofErr w:type="spellStart"/>
      <w:r>
        <w:rPr>
          <w:noProof w:val="0"/>
          <w:szCs w:val="18"/>
        </w:rPr>
        <w:t>praId</w:t>
      </w:r>
      <w:proofErr w:type="spellEnd"/>
      <w:r>
        <w:rPr>
          <w:noProof w:val="0"/>
          <w:szCs w:val="18"/>
        </w:rPr>
        <w:t xml:space="preserve"> attribute within the</w:t>
      </w:r>
    </w:p>
    <w:p w14:paraId="0295478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r>
        <w:rPr>
          <w:noProof w:val="0"/>
          <w:szCs w:val="18"/>
        </w:rPr>
        <w:t xml:space="preserve"> </w:t>
      </w:r>
      <w:proofErr w:type="spellStart"/>
      <w:r>
        <w:rPr>
          <w:noProof w:val="0"/>
          <w:szCs w:val="18"/>
        </w:rPr>
        <w:t>PresenceInfo</w:t>
      </w:r>
      <w:proofErr w:type="spellEnd"/>
      <w:r>
        <w:rPr>
          <w:noProof w:val="0"/>
          <w:szCs w:val="18"/>
        </w:rPr>
        <w:t xml:space="preserve"> data type is the key </w:t>
      </w:r>
      <w:proofErr w:type="gramStart"/>
      <w:r>
        <w:rPr>
          <w:noProof w:val="0"/>
          <w:szCs w:val="18"/>
        </w:rPr>
        <w:t>of</w:t>
      </w:r>
      <w:proofErr w:type="gramEnd"/>
      <w:r>
        <w:rPr>
          <w:noProof w:val="0"/>
          <w:szCs w:val="18"/>
        </w:rPr>
        <w:t xml:space="preserve"> the map.</w:t>
      </w:r>
    </w:p>
    <w:p w14:paraId="33E6642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bdtRefIds</w:t>
      </w:r>
      <w:proofErr w:type="spellEnd"/>
      <w:r>
        <w:rPr>
          <w:noProof w:val="0"/>
        </w:rPr>
        <w:t>:</w:t>
      </w:r>
    </w:p>
    <w:p w14:paraId="289C2E8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0AB1575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5070993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BdtReferenceIdRm</w:t>
      </w:r>
      <w:proofErr w:type="spellEnd"/>
      <w:r>
        <w:rPr>
          <w:noProof w:val="0"/>
        </w:rPr>
        <w:t>'</w:t>
      </w:r>
    </w:p>
    <w:p w14:paraId="0AB1DEE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64C1A959" w14:textId="77777777" w:rsidR="00067580" w:rsidRDefault="00067580" w:rsidP="00067580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48A9C36" w14:textId="77777777" w:rsidR="00067580" w:rsidRDefault="00067580" w:rsidP="00067580">
      <w:pPr>
        <w:pStyle w:val="PL"/>
      </w:pPr>
      <w:r>
        <w:rPr>
          <w:noProof w:val="0"/>
        </w:rPr>
        <w:t xml:space="preserve">            </w:t>
      </w:r>
      <w:r>
        <w:rPr>
          <w:rFonts w:cs="Arial"/>
          <w:noProof w:val="0"/>
          <w:szCs w:val="18"/>
          <w:lang w:eastAsia="zh-CN"/>
        </w:rPr>
        <w:t>Identifies</w:t>
      </w:r>
      <w:r>
        <w:rPr>
          <w:rFonts w:cs="Arial"/>
          <w:noProof w:val="0"/>
          <w:szCs w:val="18"/>
        </w:rPr>
        <w:t xml:space="preserve"> transfer policies of background data transfer.</w:t>
      </w:r>
      <w:r>
        <w:rPr>
          <w:noProof w:val="0"/>
        </w:rPr>
        <w:t xml:space="preserve"> </w:t>
      </w:r>
      <w:r>
        <w:t>Any string value can</w:t>
      </w:r>
    </w:p>
    <w:p w14:paraId="0497BE8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r>
        <w:t xml:space="preserve"> be used as a key of the map.</w:t>
      </w:r>
    </w:p>
    <w:p w14:paraId="4C740A2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nullable: true</w:t>
      </w:r>
    </w:p>
    <w:p w14:paraId="1AB5F88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locRoutNotAllowed</w:t>
      </w:r>
      <w:r>
        <w:rPr>
          <w:noProof w:val="0"/>
        </w:rPr>
        <w:t>:</w:t>
      </w:r>
    </w:p>
    <w:p w14:paraId="520BE04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CA8EFF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809E80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dnn</w:t>
      </w:r>
      <w:proofErr w:type="spellEnd"/>
    </w:p>
    <w:p w14:paraId="5F187CC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UsageMonDataLimit</w:t>
      </w:r>
      <w:proofErr w:type="spellEnd"/>
      <w:r>
        <w:rPr>
          <w:noProof w:val="0"/>
        </w:rPr>
        <w:t>:</w:t>
      </w:r>
    </w:p>
    <w:p w14:paraId="4978161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description: Contains usage monitoring control data for a subscriber.</w:t>
      </w:r>
    </w:p>
    <w:p w14:paraId="1EF45FD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00DEC7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135428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limitId</w:t>
      </w:r>
      <w:proofErr w:type="spellEnd"/>
      <w:r>
        <w:rPr>
          <w:noProof w:val="0"/>
        </w:rPr>
        <w:t>:</w:t>
      </w:r>
    </w:p>
    <w:p w14:paraId="0346492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A72212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scopes:</w:t>
      </w:r>
    </w:p>
    <w:p w14:paraId="476EE54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045DEAC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204609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UsageMonDataScope</w:t>
      </w:r>
      <w:proofErr w:type="spellEnd"/>
      <w:r>
        <w:rPr>
          <w:noProof w:val="0"/>
        </w:rPr>
        <w:t xml:space="preserve">' </w:t>
      </w:r>
    </w:p>
    <w:p w14:paraId="1CFA05E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3EC042BC" w14:textId="77777777" w:rsidR="00067580" w:rsidRDefault="00067580" w:rsidP="00067580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0CCF06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Identifies the SNSSAI and DNN combinations to which the usage monitoring data</w:t>
      </w:r>
    </w:p>
    <w:p w14:paraId="012F6B8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limit applies. The S-NSSAI is the key </w:t>
      </w:r>
      <w:proofErr w:type="gramStart"/>
      <w:r>
        <w:rPr>
          <w:noProof w:val="0"/>
        </w:rPr>
        <w:t>of</w:t>
      </w:r>
      <w:proofErr w:type="gramEnd"/>
      <w:r>
        <w:rPr>
          <w:noProof w:val="0"/>
        </w:rPr>
        <w:t xml:space="preserve"> the map.</w:t>
      </w:r>
    </w:p>
    <w:p w14:paraId="133DA25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umLevel</w:t>
      </w:r>
      <w:proofErr w:type="spellEnd"/>
      <w:r>
        <w:rPr>
          <w:noProof w:val="0"/>
        </w:rPr>
        <w:t>:</w:t>
      </w:r>
    </w:p>
    <w:p w14:paraId="3E88C9B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UsageMonLevel</w:t>
      </w:r>
      <w:proofErr w:type="spellEnd"/>
      <w:r>
        <w:rPr>
          <w:noProof w:val="0"/>
        </w:rPr>
        <w:t>'</w:t>
      </w:r>
    </w:p>
    <w:p w14:paraId="20AEE04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startDate</w:t>
      </w:r>
      <w:proofErr w:type="spellEnd"/>
      <w:r>
        <w:rPr>
          <w:noProof w:val="0"/>
        </w:rPr>
        <w:t>:</w:t>
      </w:r>
    </w:p>
    <w:p w14:paraId="6FDF233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5E57C96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endDate</w:t>
      </w:r>
      <w:proofErr w:type="spellEnd"/>
      <w:r>
        <w:rPr>
          <w:noProof w:val="0"/>
        </w:rPr>
        <w:t>:</w:t>
      </w:r>
    </w:p>
    <w:p w14:paraId="68D56F9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 xml:space="preserve">' </w:t>
      </w:r>
    </w:p>
    <w:p w14:paraId="5F260C0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usageLimit</w:t>
      </w:r>
      <w:proofErr w:type="spellEnd"/>
      <w:r>
        <w:rPr>
          <w:noProof w:val="0"/>
        </w:rPr>
        <w:t>:</w:t>
      </w:r>
    </w:p>
    <w:p w14:paraId="51A765A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UsageThreshold</w:t>
      </w:r>
      <w:proofErr w:type="spellEnd"/>
      <w:r>
        <w:rPr>
          <w:noProof w:val="0"/>
        </w:rPr>
        <w:t>'</w:t>
      </w:r>
    </w:p>
    <w:p w14:paraId="1DF3384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resetPeriod</w:t>
      </w:r>
      <w:proofErr w:type="spellEnd"/>
      <w:r>
        <w:rPr>
          <w:noProof w:val="0"/>
        </w:rPr>
        <w:t>:</w:t>
      </w:r>
    </w:p>
    <w:p w14:paraId="16C273E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TimePeriod</w:t>
      </w:r>
      <w:proofErr w:type="spellEnd"/>
      <w:r>
        <w:rPr>
          <w:noProof w:val="0"/>
        </w:rPr>
        <w:t>'</w:t>
      </w:r>
    </w:p>
    <w:p w14:paraId="3CE6222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3B981A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limitId</w:t>
      </w:r>
      <w:proofErr w:type="spellEnd"/>
    </w:p>
    <w:p w14:paraId="5EAF6F5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:</w:t>
      </w:r>
    </w:p>
    <w:p w14:paraId="0B4FDCC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description: Contains remain allowed usage data for a subscriber.</w:t>
      </w:r>
    </w:p>
    <w:p w14:paraId="11D5E5F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5E4BBA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2FFDDF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limitId</w:t>
      </w:r>
      <w:proofErr w:type="spellEnd"/>
      <w:r>
        <w:rPr>
          <w:noProof w:val="0"/>
        </w:rPr>
        <w:t>:</w:t>
      </w:r>
    </w:p>
    <w:p w14:paraId="6CF346F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4BF548D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scopes:</w:t>
      </w:r>
    </w:p>
    <w:p w14:paraId="1BF8506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03223C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E93CD1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UsageMonDataScope</w:t>
      </w:r>
      <w:proofErr w:type="spellEnd"/>
      <w:r>
        <w:rPr>
          <w:noProof w:val="0"/>
        </w:rPr>
        <w:t xml:space="preserve">' </w:t>
      </w:r>
    </w:p>
    <w:p w14:paraId="472F6A2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01085DF9" w14:textId="77777777" w:rsidR="00067580" w:rsidRDefault="00067580" w:rsidP="00067580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909B9F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Identifies the SNSSAI and DNN combinations for remain allowed usage data</w:t>
      </w:r>
    </w:p>
    <w:p w14:paraId="45307F3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for a subscriber. The S-NSSAI is the key </w:t>
      </w:r>
      <w:proofErr w:type="gramStart"/>
      <w:r>
        <w:rPr>
          <w:noProof w:val="0"/>
        </w:rPr>
        <w:t>of</w:t>
      </w:r>
      <w:proofErr w:type="gramEnd"/>
      <w:r>
        <w:rPr>
          <w:noProof w:val="0"/>
        </w:rPr>
        <w:t xml:space="preserve"> the map.</w:t>
      </w:r>
    </w:p>
    <w:p w14:paraId="708D4CA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umLevel</w:t>
      </w:r>
      <w:proofErr w:type="spellEnd"/>
      <w:r>
        <w:rPr>
          <w:noProof w:val="0"/>
        </w:rPr>
        <w:t>:</w:t>
      </w:r>
    </w:p>
    <w:p w14:paraId="77C27D2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UsageMonLevel</w:t>
      </w:r>
      <w:proofErr w:type="spellEnd"/>
      <w:r>
        <w:rPr>
          <w:noProof w:val="0"/>
        </w:rPr>
        <w:t xml:space="preserve">' </w:t>
      </w:r>
    </w:p>
    <w:p w14:paraId="7B4937B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allowedUsage</w:t>
      </w:r>
      <w:proofErr w:type="spellEnd"/>
      <w:r>
        <w:rPr>
          <w:noProof w:val="0"/>
        </w:rPr>
        <w:t>:</w:t>
      </w:r>
    </w:p>
    <w:p w14:paraId="42EC020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UsageThreshold</w:t>
      </w:r>
      <w:proofErr w:type="spellEnd"/>
      <w:r>
        <w:rPr>
          <w:noProof w:val="0"/>
        </w:rPr>
        <w:t>'</w:t>
      </w:r>
    </w:p>
    <w:p w14:paraId="7316EBE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resetTime</w:t>
      </w:r>
      <w:proofErr w:type="spellEnd"/>
      <w:r>
        <w:rPr>
          <w:noProof w:val="0"/>
        </w:rPr>
        <w:t>:</w:t>
      </w:r>
    </w:p>
    <w:p w14:paraId="51651EE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2F5FC5C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083279A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371847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04F279D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5389C3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7CEFBB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A9CA69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6AF4D9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5E405AD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limitId</w:t>
      </w:r>
      <w:proofErr w:type="spellEnd"/>
    </w:p>
    <w:p w14:paraId="65E8F04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LimitIdToMonitoringKey</w:t>
      </w:r>
      <w:proofErr w:type="spellEnd"/>
      <w:r>
        <w:rPr>
          <w:noProof w:val="0"/>
        </w:rPr>
        <w:t>:</w:t>
      </w:r>
    </w:p>
    <w:p w14:paraId="345679EF" w14:textId="77777777" w:rsidR="00067580" w:rsidRDefault="00067580" w:rsidP="00067580">
      <w:pPr>
        <w:pStyle w:val="PL"/>
        <w:rPr>
          <w:lang w:eastAsia="zh-CN"/>
        </w:rPr>
      </w:pPr>
      <w:r>
        <w:rPr>
          <w:noProof w:val="0"/>
        </w:rPr>
        <w:t xml:space="preserve">      description: </w:t>
      </w:r>
      <w:r>
        <w:rPr>
          <w:lang w:eastAsia="zh-CN"/>
        </w:rPr>
        <w:t>&gt;</w:t>
      </w:r>
    </w:p>
    <w:p w14:paraId="74908AC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Contains the limit identifier and the corresponding monitoring key for a given</w:t>
      </w:r>
    </w:p>
    <w:p w14:paraId="6828128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S-NSSAI and DNN.</w:t>
      </w:r>
    </w:p>
    <w:p w14:paraId="645B03E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2B2A13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9DFC06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limitId</w:t>
      </w:r>
      <w:proofErr w:type="spellEnd"/>
      <w:r>
        <w:rPr>
          <w:noProof w:val="0"/>
        </w:rPr>
        <w:t>:</w:t>
      </w:r>
    </w:p>
    <w:p w14:paraId="47E602B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E022C1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monkey:</w:t>
      </w:r>
    </w:p>
    <w:p w14:paraId="146389B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9A6ECE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3DB0EF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5DA0AA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8D751E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76CFAD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limitId</w:t>
      </w:r>
      <w:proofErr w:type="spellEnd"/>
    </w:p>
    <w:p w14:paraId="6ADF8BE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nullable: true</w:t>
      </w:r>
    </w:p>
    <w:p w14:paraId="1D07048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UsageMonDataScope</w:t>
      </w:r>
      <w:proofErr w:type="spellEnd"/>
      <w:r>
        <w:rPr>
          <w:noProof w:val="0"/>
        </w:rPr>
        <w:t>:</w:t>
      </w:r>
    </w:p>
    <w:p w14:paraId="31462A6E" w14:textId="77777777" w:rsidR="00067580" w:rsidRDefault="00067580" w:rsidP="00067580">
      <w:pPr>
        <w:pStyle w:val="PL"/>
        <w:rPr>
          <w:lang w:eastAsia="zh-CN"/>
        </w:rPr>
      </w:pPr>
      <w:r>
        <w:rPr>
          <w:noProof w:val="0"/>
        </w:rPr>
        <w:t xml:space="preserve">      description: </w:t>
      </w:r>
      <w:r>
        <w:rPr>
          <w:lang w:eastAsia="zh-CN"/>
        </w:rPr>
        <w:t>&gt;</w:t>
      </w:r>
    </w:p>
    <w:p w14:paraId="6BD680F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Contains a SNSSAI and DNN combinations to which the 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 xml:space="preserve"> instance belongs to.</w:t>
      </w:r>
    </w:p>
    <w:p w14:paraId="1F1DAC9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072ED4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404ACA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225F8A6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464DA38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2B87538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type: array</w:t>
      </w:r>
    </w:p>
    <w:p w14:paraId="019C219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DC12C2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56C83BB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AA70B4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5569A1E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snssai</w:t>
      </w:r>
      <w:proofErr w:type="spellEnd"/>
    </w:p>
    <w:p w14:paraId="5074EA5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TimePeriod</w:t>
      </w:r>
      <w:proofErr w:type="spellEnd"/>
      <w:r>
        <w:rPr>
          <w:noProof w:val="0"/>
        </w:rPr>
        <w:t>:</w:t>
      </w:r>
    </w:p>
    <w:p w14:paraId="304EFA2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description: Contains the periodicity for the defined usage monitoring data limits.</w:t>
      </w:r>
    </w:p>
    <w:p w14:paraId="60DE746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124073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E353EC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period:</w:t>
      </w:r>
    </w:p>
    <w:p w14:paraId="0BB6B09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'#/components/schemas/Periodicity' </w:t>
      </w:r>
    </w:p>
    <w:p w14:paraId="7AA239C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maxNumPeriod</w:t>
      </w:r>
      <w:proofErr w:type="spellEnd"/>
      <w:r>
        <w:rPr>
          <w:noProof w:val="0"/>
        </w:rPr>
        <w:t>:</w:t>
      </w:r>
    </w:p>
    <w:p w14:paraId="3C901AE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 xml:space="preserve">' </w:t>
      </w:r>
    </w:p>
    <w:p w14:paraId="7F64069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B5D114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- period</w:t>
      </w:r>
    </w:p>
    <w:p w14:paraId="7C6C2BD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:</w:t>
      </w:r>
    </w:p>
    <w:p w14:paraId="5CDB3557" w14:textId="77777777" w:rsidR="00067580" w:rsidRDefault="00067580" w:rsidP="00067580">
      <w:pPr>
        <w:pStyle w:val="PL"/>
        <w:rPr>
          <w:lang w:eastAsia="zh-CN"/>
        </w:rPr>
      </w:pPr>
      <w:r>
        <w:rPr>
          <w:noProof w:val="0"/>
        </w:rPr>
        <w:t xml:space="preserve">      description: </w:t>
      </w:r>
      <w:r>
        <w:rPr>
          <w:lang w:eastAsia="zh-CN"/>
        </w:rPr>
        <w:t>&gt;</w:t>
      </w:r>
    </w:p>
    <w:p w14:paraId="609A413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Contains the sponsored data connectivity related information for a sponsor identifier.</w:t>
      </w:r>
    </w:p>
    <w:p w14:paraId="18C4C96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0702A6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A174FB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aspIds</w:t>
      </w:r>
      <w:proofErr w:type="spellEnd"/>
      <w:r>
        <w:rPr>
          <w:noProof w:val="0"/>
        </w:rPr>
        <w:t>:</w:t>
      </w:r>
    </w:p>
    <w:p w14:paraId="6B58FB7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FB3C6B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EDA52A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8A104F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4494C9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aspIds</w:t>
      </w:r>
      <w:proofErr w:type="spellEnd"/>
    </w:p>
    <w:p w14:paraId="7B0BAE7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:</w:t>
      </w:r>
    </w:p>
    <w:p w14:paraId="0A31103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description: Contains the background data transfer data.</w:t>
      </w:r>
    </w:p>
    <w:p w14:paraId="17486AC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035D2E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BE8A3A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aspId</w:t>
      </w:r>
      <w:proofErr w:type="spellEnd"/>
      <w:r>
        <w:rPr>
          <w:noProof w:val="0"/>
        </w:rPr>
        <w:t>:</w:t>
      </w:r>
    </w:p>
    <w:p w14:paraId="66DA752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65CCA02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transPolicy</w:t>
      </w:r>
      <w:proofErr w:type="spellEnd"/>
      <w:r>
        <w:rPr>
          <w:noProof w:val="0"/>
        </w:rPr>
        <w:t>:</w:t>
      </w:r>
    </w:p>
    <w:p w14:paraId="7628A2E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'TS29554_Npcf_BDTPolicyControl.yaml#/components/schemas/TransferPolicy'</w:t>
      </w:r>
    </w:p>
    <w:p w14:paraId="0FFD59B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</w:t>
      </w:r>
      <w:proofErr w:type="spellEnd"/>
      <w:r>
        <w:rPr>
          <w:noProof w:val="0"/>
        </w:rPr>
        <w:t>:</w:t>
      </w:r>
    </w:p>
    <w:p w14:paraId="0568BD4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'</w:t>
      </w:r>
    </w:p>
    <w:p w14:paraId="1E32B5F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nwAreaInfo</w:t>
      </w:r>
      <w:proofErr w:type="spellEnd"/>
      <w:r>
        <w:rPr>
          <w:noProof w:val="0"/>
        </w:rPr>
        <w:t>:</w:t>
      </w:r>
    </w:p>
    <w:p w14:paraId="1A7BCF2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14:paraId="1AC5C4E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numOfUes</w:t>
      </w:r>
      <w:proofErr w:type="spellEnd"/>
      <w:r>
        <w:rPr>
          <w:noProof w:val="0"/>
        </w:rPr>
        <w:t>:</w:t>
      </w:r>
    </w:p>
    <w:p w14:paraId="301FE0A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>'</w:t>
      </w:r>
    </w:p>
    <w:p w14:paraId="51FA67D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volPerUe</w:t>
      </w:r>
      <w:proofErr w:type="spellEnd"/>
      <w:r>
        <w:rPr>
          <w:noProof w:val="0"/>
        </w:rPr>
        <w:t>:</w:t>
      </w:r>
    </w:p>
    <w:p w14:paraId="0E6EA90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UsageThreshold</w:t>
      </w:r>
      <w:proofErr w:type="spellEnd"/>
      <w:r>
        <w:rPr>
          <w:noProof w:val="0"/>
        </w:rPr>
        <w:t>'</w:t>
      </w:r>
    </w:p>
    <w:p w14:paraId="4656558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791C889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56B0F38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5D7C5B3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6C50609" w14:textId="77777777" w:rsidR="00067580" w:rsidRDefault="00067580" w:rsidP="00067580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</w:t>
      </w:r>
      <w:r>
        <w:rPr>
          <w:rFonts w:cs="Arial" w:hint="eastAsia"/>
          <w:szCs w:val="18"/>
          <w:lang w:eastAsia="zh-CN"/>
        </w:rPr>
        <w:t>t</w:t>
      </w:r>
      <w:r>
        <w:rPr>
          <w:rFonts w:cs="Arial"/>
          <w:szCs w:val="18"/>
          <w:lang w:eastAsia="zh-CN"/>
        </w:rPr>
        <w:t>rafficDes:</w:t>
      </w:r>
    </w:p>
    <w:p w14:paraId="4F8536B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'TS29122_</w:t>
      </w:r>
      <w:r>
        <w:t>ResourceManagementOfBdt</w:t>
      </w:r>
      <w:r>
        <w:rPr>
          <w:noProof w:val="0"/>
        </w:rPr>
        <w:t>.yaml#/components/schemas/TrafficDescriptor'</w:t>
      </w:r>
    </w:p>
    <w:p w14:paraId="44904A0B" w14:textId="77777777" w:rsidR="00067580" w:rsidRDefault="00067580" w:rsidP="00067580">
      <w:pPr>
        <w:pStyle w:val="PL"/>
        <w:rPr>
          <w:rFonts w:cs="Arial"/>
          <w:noProof w:val="0"/>
          <w:szCs w:val="18"/>
          <w:lang w:eastAsia="zh-CN"/>
        </w:rPr>
      </w:pPr>
      <w:r>
        <w:rPr>
          <w:noProof w:val="0"/>
        </w:rPr>
        <w:t xml:space="preserve">        </w:t>
      </w:r>
      <w:proofErr w:type="spellStart"/>
      <w:r>
        <w:rPr>
          <w:rFonts w:cs="Arial"/>
          <w:noProof w:val="0"/>
          <w:szCs w:val="18"/>
          <w:lang w:eastAsia="zh-CN"/>
        </w:rPr>
        <w:t>bdtpStatus</w:t>
      </w:r>
      <w:proofErr w:type="spellEnd"/>
      <w:r>
        <w:rPr>
          <w:rFonts w:cs="Arial"/>
          <w:noProof w:val="0"/>
          <w:szCs w:val="18"/>
          <w:lang w:eastAsia="zh-CN"/>
        </w:rPr>
        <w:t>:</w:t>
      </w:r>
    </w:p>
    <w:p w14:paraId="6E7559B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rFonts w:cs="Arial"/>
          <w:szCs w:val="18"/>
          <w:lang w:eastAsia="zh-CN"/>
        </w:rPr>
        <w:t>BdtPolicy</w:t>
      </w:r>
      <w:r>
        <w:rPr>
          <w:noProof w:val="0"/>
        </w:rPr>
        <w:t>Status</w:t>
      </w:r>
      <w:proofErr w:type="spellEnd"/>
      <w:r>
        <w:rPr>
          <w:noProof w:val="0"/>
        </w:rPr>
        <w:t>'</w:t>
      </w:r>
    </w:p>
    <w:p w14:paraId="2700AE6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602EAFD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7A1D3E9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4EF8405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4C916B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178F41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83839F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014BA5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063E180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aspId</w:t>
      </w:r>
      <w:proofErr w:type="spellEnd"/>
    </w:p>
    <w:p w14:paraId="172D0F7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transPolicy</w:t>
      </w:r>
      <w:proofErr w:type="spellEnd"/>
    </w:p>
    <w:p w14:paraId="36B6841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:</w:t>
      </w:r>
    </w:p>
    <w:p w14:paraId="12F76ED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policy data change notification.</w:t>
      </w:r>
    </w:p>
    <w:p w14:paraId="3963A57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ED08A8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15EEF8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:</w:t>
      </w:r>
    </w:p>
    <w:p w14:paraId="1218C8E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BDFB66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notifId</w:t>
      </w:r>
      <w:proofErr w:type="spellEnd"/>
      <w:r>
        <w:rPr>
          <w:noProof w:val="0"/>
        </w:rPr>
        <w:t>:</w:t>
      </w:r>
    </w:p>
    <w:p w14:paraId="30659CF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454423E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monitoredResourceUris</w:t>
      </w:r>
      <w:proofErr w:type="spellEnd"/>
      <w:r>
        <w:rPr>
          <w:noProof w:val="0"/>
        </w:rPr>
        <w:t>:</w:t>
      </w:r>
    </w:p>
    <w:p w14:paraId="6222ED4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0F6714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9645D2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'TS29571_CommonData.yaml#/components/schemas/Uri'</w:t>
      </w:r>
    </w:p>
    <w:p w14:paraId="5A56690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monResItems</w:t>
      </w:r>
      <w:proofErr w:type="spellEnd"/>
      <w:r>
        <w:rPr>
          <w:noProof w:val="0"/>
        </w:rPr>
        <w:t>:</w:t>
      </w:r>
    </w:p>
    <w:p w14:paraId="4007EC7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B0655B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D1201F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ResourceItem</w:t>
      </w:r>
      <w:proofErr w:type="spellEnd"/>
      <w:r>
        <w:rPr>
          <w:noProof w:val="0"/>
        </w:rPr>
        <w:t>'</w:t>
      </w:r>
    </w:p>
    <w:p w14:paraId="06E2A0C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F3E945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expiry:</w:t>
      </w:r>
    </w:p>
    <w:p w14:paraId="5ECC865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674BC50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60D2613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01E7E28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37EB332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517647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D77457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3B18EB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DBD1F9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B72535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notificationUri</w:t>
      </w:r>
      <w:proofErr w:type="spellEnd"/>
    </w:p>
    <w:p w14:paraId="7BF3851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monitoredResourceUris</w:t>
      </w:r>
      <w:proofErr w:type="spellEnd"/>
    </w:p>
    <w:p w14:paraId="4844EF4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PolicyDataChangeNotification</w:t>
      </w:r>
      <w:proofErr w:type="spellEnd"/>
      <w:r>
        <w:rPr>
          <w:noProof w:val="0"/>
        </w:rPr>
        <w:t>:</w:t>
      </w:r>
    </w:p>
    <w:p w14:paraId="179CA52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description: Contains changed policy data for which notification was requested.</w:t>
      </w:r>
    </w:p>
    <w:p w14:paraId="6F7896A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0380AB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100C39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:</w:t>
      </w:r>
    </w:p>
    <w:p w14:paraId="155B290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'</w:t>
      </w:r>
    </w:p>
    <w:p w14:paraId="6542D9B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:</w:t>
      </w:r>
    </w:p>
    <w:p w14:paraId="50A6EF3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 xml:space="preserve">' </w:t>
      </w:r>
    </w:p>
    <w:p w14:paraId="2F32D6A3" w14:textId="77777777" w:rsidR="00067580" w:rsidRDefault="00067580" w:rsidP="00067580">
      <w:pPr>
        <w:pStyle w:val="PL"/>
      </w:pPr>
      <w:r>
        <w:t xml:space="preserve">        plmnUePolicySet:</w:t>
      </w:r>
    </w:p>
    <w:p w14:paraId="4C60E8A8" w14:textId="77777777" w:rsidR="00067580" w:rsidRDefault="00067580" w:rsidP="00067580">
      <w:pPr>
        <w:pStyle w:val="PL"/>
      </w:pPr>
      <w:r>
        <w:t xml:space="preserve">          $ref: '#/components/schemas/UePolicySet' </w:t>
      </w:r>
    </w:p>
    <w:p w14:paraId="3CCA4CC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:</w:t>
      </w:r>
    </w:p>
    <w:p w14:paraId="37F0164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'</w:t>
      </w:r>
    </w:p>
    <w:p w14:paraId="1094880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:</w:t>
      </w:r>
    </w:p>
    <w:p w14:paraId="2D33384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2102DD6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:</w:t>
      </w:r>
    </w:p>
    <w:p w14:paraId="05F56C1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'</w:t>
      </w:r>
    </w:p>
    <w:p w14:paraId="333FE7B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:</w:t>
      </w:r>
    </w:p>
    <w:p w14:paraId="35A88CD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14:paraId="1E306455" w14:textId="77777777" w:rsidR="00067580" w:rsidRDefault="00067580" w:rsidP="00067580">
      <w:pPr>
        <w:pStyle w:val="PL"/>
      </w:pPr>
      <w:r>
        <w:t xml:space="preserve">        opSpecData:</w:t>
      </w:r>
    </w:p>
    <w:p w14:paraId="4185E240" w14:textId="77777777" w:rsidR="00067580" w:rsidRDefault="00067580" w:rsidP="00067580">
      <w:pPr>
        <w:pStyle w:val="PL"/>
      </w:pPr>
      <w:r>
        <w:t xml:space="preserve">          $ref: 'TS29505_Subscription_Data.yaml#/components/schemas/OperatorSpecificDataContainer'</w:t>
      </w:r>
    </w:p>
    <w:p w14:paraId="48459521" w14:textId="77777777" w:rsidR="00067580" w:rsidRDefault="00067580" w:rsidP="0006758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opSpecDataMap:</w:t>
      </w:r>
    </w:p>
    <w:p w14:paraId="3076F1B3" w14:textId="77777777" w:rsidR="00067580" w:rsidRDefault="00067580" w:rsidP="0006758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object</w:t>
      </w:r>
    </w:p>
    <w:p w14:paraId="5E232A48" w14:textId="77777777" w:rsidR="00067580" w:rsidRDefault="00067580" w:rsidP="0006758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additionalProperties:</w:t>
      </w:r>
    </w:p>
    <w:p w14:paraId="0619E639" w14:textId="77777777" w:rsidR="00067580" w:rsidRDefault="00067580" w:rsidP="0006758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'TS29505_Subscription_Data.yaml#/components/schemas/OperatorSpecificDataContainer'</w:t>
      </w:r>
    </w:p>
    <w:p w14:paraId="2AA1D8EC" w14:textId="77777777" w:rsidR="00067580" w:rsidRDefault="00067580" w:rsidP="0006758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minProperties: 1</w:t>
      </w:r>
    </w:p>
    <w:p w14:paraId="1E0BA2C3" w14:textId="77777777" w:rsidR="00067580" w:rsidRDefault="00067580" w:rsidP="00067580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F6FE230" w14:textId="77777777" w:rsidR="00067580" w:rsidRDefault="00067580" w:rsidP="0006758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>Operator Specific Data resource data, if changed and notification was requested.</w:t>
      </w:r>
    </w:p>
    <w:p w14:paraId="424532F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r>
        <w:rPr>
          <w:noProof w:val="0"/>
          <w:lang w:eastAsia="zh-CN"/>
        </w:rPr>
        <w:t xml:space="preserve">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 is operator specific data element name and the value is</w:t>
      </w:r>
      <w:r>
        <w:rPr>
          <w:noProof w:val="0"/>
        </w:rPr>
        <w:t xml:space="preserve"> the</w:t>
      </w:r>
    </w:p>
    <w:p w14:paraId="73C1EEC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>operator specific data of the UE</w:t>
      </w:r>
      <w:r>
        <w:rPr>
          <w:noProof w:val="0"/>
        </w:rPr>
        <w:t>.</w:t>
      </w:r>
    </w:p>
    <w:p w14:paraId="71F2EE9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:</w:t>
      </w:r>
    </w:p>
    <w:p w14:paraId="0FB8C31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3E21434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sponsorId</w:t>
      </w:r>
      <w:proofErr w:type="spellEnd"/>
      <w:r>
        <w:rPr>
          <w:noProof w:val="0"/>
        </w:rPr>
        <w:t>:</w:t>
      </w:r>
    </w:p>
    <w:p w14:paraId="1D1E4F7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2EDC225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</w:t>
      </w:r>
      <w:proofErr w:type="spellEnd"/>
      <w:r>
        <w:rPr>
          <w:noProof w:val="0"/>
        </w:rPr>
        <w:t>:</w:t>
      </w:r>
    </w:p>
    <w:p w14:paraId="4E1E125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'</w:t>
      </w:r>
    </w:p>
    <w:p w14:paraId="72B33A7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usageMonId</w:t>
      </w:r>
      <w:proofErr w:type="spellEnd"/>
      <w:r>
        <w:rPr>
          <w:noProof w:val="0"/>
        </w:rPr>
        <w:t>:</w:t>
      </w:r>
    </w:p>
    <w:p w14:paraId="60D61E4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11535A64" w14:textId="77777777" w:rsidR="00067580" w:rsidRDefault="00067580" w:rsidP="00067580">
      <w:pPr>
        <w:pStyle w:val="PL"/>
      </w:pPr>
      <w:r>
        <w:t xml:space="preserve">        plmnId:</w:t>
      </w:r>
    </w:p>
    <w:p w14:paraId="45BF5956" w14:textId="77777777" w:rsidR="00067580" w:rsidRDefault="00067580" w:rsidP="00067580">
      <w:pPr>
        <w:pStyle w:val="PL"/>
      </w:pPr>
      <w:r>
        <w:t xml:space="preserve">         $ref: 'TS29571_CommonData.yaml#/components/schemas/PlmnId'</w:t>
      </w:r>
    </w:p>
    <w:p w14:paraId="58D31C1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delResources</w:t>
      </w:r>
      <w:proofErr w:type="spellEnd"/>
      <w:r>
        <w:rPr>
          <w:noProof w:val="0"/>
        </w:rPr>
        <w:t>:</w:t>
      </w:r>
    </w:p>
    <w:p w14:paraId="35EAAFF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76DADB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5ADF92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'TS29571_CommonData.yaml#/components/schemas/Uri'</w:t>
      </w:r>
    </w:p>
    <w:p w14:paraId="4E3D404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ED823E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notifId</w:t>
      </w:r>
      <w:proofErr w:type="spellEnd"/>
      <w:r>
        <w:rPr>
          <w:noProof w:val="0"/>
        </w:rPr>
        <w:t>:</w:t>
      </w:r>
    </w:p>
    <w:p w14:paraId="64E670F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7789A7D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reportedFragments</w:t>
      </w:r>
      <w:proofErr w:type="spellEnd"/>
      <w:r>
        <w:rPr>
          <w:noProof w:val="0"/>
        </w:rPr>
        <w:t>:</w:t>
      </w:r>
    </w:p>
    <w:p w14:paraId="76F8248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89EA8B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9BB1B3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NotificationItem</w:t>
      </w:r>
      <w:proofErr w:type="spellEnd"/>
      <w:r>
        <w:rPr>
          <w:noProof w:val="0"/>
        </w:rPr>
        <w:t>'</w:t>
      </w:r>
    </w:p>
    <w:p w14:paraId="4A1009A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44F7BD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slicePolicy</w:t>
      </w:r>
      <w:r>
        <w:rPr>
          <w:rFonts w:hint="eastAsia"/>
          <w:lang w:eastAsia="zh-CN"/>
        </w:rPr>
        <w:t>Data</w:t>
      </w:r>
      <w:r>
        <w:rPr>
          <w:noProof w:val="0"/>
        </w:rPr>
        <w:t>:</w:t>
      </w:r>
    </w:p>
    <w:p w14:paraId="584E28E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t>SlicePolicy</w:t>
      </w:r>
      <w:r>
        <w:rPr>
          <w:rFonts w:hint="eastAsia"/>
          <w:lang w:eastAsia="zh-CN"/>
        </w:rPr>
        <w:t>Data</w:t>
      </w:r>
      <w:proofErr w:type="spellEnd"/>
      <w:r>
        <w:rPr>
          <w:noProof w:val="0"/>
        </w:rPr>
        <w:t>'</w:t>
      </w:r>
    </w:p>
    <w:p w14:paraId="49847BF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snssai</w:t>
      </w:r>
      <w:r>
        <w:rPr>
          <w:noProof w:val="0"/>
        </w:rPr>
        <w:t>:</w:t>
      </w:r>
    </w:p>
    <w:p w14:paraId="7A9570B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521264E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PlmnRouteSelectionDescriptor</w:t>
      </w:r>
      <w:proofErr w:type="spellEnd"/>
      <w:r>
        <w:rPr>
          <w:noProof w:val="0"/>
        </w:rPr>
        <w:t>:</w:t>
      </w:r>
    </w:p>
    <w:p w14:paraId="26B63AA7" w14:textId="77777777" w:rsidR="00067580" w:rsidRDefault="00067580" w:rsidP="00067580">
      <w:pPr>
        <w:pStyle w:val="PL"/>
        <w:rPr>
          <w:lang w:eastAsia="zh-CN"/>
        </w:rPr>
      </w:pPr>
      <w:r>
        <w:rPr>
          <w:noProof w:val="0"/>
        </w:rPr>
        <w:t xml:space="preserve">      description: </w:t>
      </w:r>
      <w:r>
        <w:rPr>
          <w:lang w:eastAsia="zh-CN"/>
        </w:rPr>
        <w:t>&gt;</w:t>
      </w:r>
    </w:p>
    <w:p w14:paraId="37F4E3B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Contains the route selection descriptors (combinations of SNSSAI, DNNs, PDU session types,</w:t>
      </w:r>
    </w:p>
    <w:p w14:paraId="48D1F06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SSC modes </w:t>
      </w:r>
      <w:bookmarkStart w:id="19" w:name="_Hlk54108143"/>
      <w:r>
        <w:rPr>
          <w:noProof w:val="0"/>
        </w:rPr>
        <w:t>and ATSSS information</w:t>
      </w:r>
      <w:bookmarkEnd w:id="19"/>
      <w:r>
        <w:rPr>
          <w:noProof w:val="0"/>
        </w:rPr>
        <w:t>) allowed by subscription to the UE for a serving PLMN</w:t>
      </w:r>
    </w:p>
    <w:p w14:paraId="38FF727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AD7D03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45ADD2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servingPlmn</w:t>
      </w:r>
      <w:proofErr w:type="spellEnd"/>
      <w:r>
        <w:rPr>
          <w:noProof w:val="0"/>
        </w:rPr>
        <w:t>:</w:t>
      </w:r>
    </w:p>
    <w:p w14:paraId="2CE272C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PlmnId</w:t>
      </w:r>
      <w:proofErr w:type="spellEnd"/>
      <w:r>
        <w:rPr>
          <w:noProof w:val="0"/>
        </w:rPr>
        <w:t>'</w:t>
      </w:r>
    </w:p>
    <w:p w14:paraId="065A788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snssaiRouteSelDescs</w:t>
      </w:r>
      <w:proofErr w:type="spellEnd"/>
      <w:r>
        <w:rPr>
          <w:noProof w:val="0"/>
        </w:rPr>
        <w:t>:</w:t>
      </w:r>
    </w:p>
    <w:p w14:paraId="57CE1E3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96A220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7A7948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$ref: '#/components/schemas/</w:t>
      </w:r>
      <w:proofErr w:type="spellStart"/>
      <w:r>
        <w:rPr>
          <w:noProof w:val="0"/>
        </w:rPr>
        <w:t>SnssaiRouteSelectionDescriptor</w:t>
      </w:r>
      <w:proofErr w:type="spellEnd"/>
      <w:r>
        <w:rPr>
          <w:noProof w:val="0"/>
        </w:rPr>
        <w:t>'</w:t>
      </w:r>
    </w:p>
    <w:p w14:paraId="12F8A9F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89C92A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59B25C5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servingPlmn</w:t>
      </w:r>
      <w:proofErr w:type="spellEnd"/>
    </w:p>
    <w:p w14:paraId="2A8E643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SnssaiRouteSelectionDescriptor</w:t>
      </w:r>
      <w:proofErr w:type="spellEnd"/>
      <w:r>
        <w:rPr>
          <w:noProof w:val="0"/>
        </w:rPr>
        <w:t>:</w:t>
      </w:r>
    </w:p>
    <w:p w14:paraId="33A7FC5B" w14:textId="77777777" w:rsidR="00067580" w:rsidRDefault="00067580" w:rsidP="00067580">
      <w:pPr>
        <w:pStyle w:val="PL"/>
        <w:rPr>
          <w:lang w:eastAsia="zh-CN"/>
        </w:rPr>
      </w:pPr>
      <w:r>
        <w:rPr>
          <w:noProof w:val="0"/>
        </w:rPr>
        <w:t xml:space="preserve">      description: </w:t>
      </w:r>
      <w:r>
        <w:rPr>
          <w:lang w:eastAsia="zh-CN"/>
        </w:rPr>
        <w:t>&gt;</w:t>
      </w:r>
    </w:p>
    <w:p w14:paraId="4E890F7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Contains the route selector parameters (DNNs, PDU session types, SSC modes and ATSSS</w:t>
      </w:r>
    </w:p>
    <w:p w14:paraId="7B2425D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information) per SNSSAI</w:t>
      </w:r>
    </w:p>
    <w:p w14:paraId="34CCBDD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D9BAA0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7D604D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7883839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685C248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dnnRouteSelDescs</w:t>
      </w:r>
      <w:proofErr w:type="spellEnd"/>
      <w:r>
        <w:rPr>
          <w:noProof w:val="0"/>
        </w:rPr>
        <w:t>:</w:t>
      </w:r>
    </w:p>
    <w:p w14:paraId="31F12B0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C0C6DE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3E21AC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DnnRouteSelectionDescriptor</w:t>
      </w:r>
      <w:proofErr w:type="spellEnd"/>
      <w:r>
        <w:rPr>
          <w:noProof w:val="0"/>
        </w:rPr>
        <w:t>'</w:t>
      </w:r>
    </w:p>
    <w:p w14:paraId="2429290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A18570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2D04F3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snssai</w:t>
      </w:r>
      <w:proofErr w:type="spellEnd"/>
    </w:p>
    <w:p w14:paraId="3C7B9B0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DnnRouteSelectionDescriptor</w:t>
      </w:r>
      <w:proofErr w:type="spellEnd"/>
      <w:r>
        <w:rPr>
          <w:noProof w:val="0"/>
        </w:rPr>
        <w:t>:</w:t>
      </w:r>
    </w:p>
    <w:p w14:paraId="6CF6BE8B" w14:textId="77777777" w:rsidR="00067580" w:rsidRDefault="00067580" w:rsidP="00067580">
      <w:pPr>
        <w:pStyle w:val="PL"/>
        <w:rPr>
          <w:lang w:eastAsia="zh-CN"/>
        </w:rPr>
      </w:pPr>
      <w:r>
        <w:rPr>
          <w:noProof w:val="0"/>
        </w:rPr>
        <w:t xml:space="preserve">      description: </w:t>
      </w:r>
      <w:r>
        <w:rPr>
          <w:lang w:eastAsia="zh-CN"/>
        </w:rPr>
        <w:t>&gt;</w:t>
      </w:r>
    </w:p>
    <w:p w14:paraId="50F8CF6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Contains the route selector parameters (PDU session types, SSC modes and ATSSS</w:t>
      </w:r>
    </w:p>
    <w:p w14:paraId="7438CA3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information) per DNN</w:t>
      </w:r>
    </w:p>
    <w:p w14:paraId="41B2F4E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96B0AA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A8396D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553F3DA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762C1CC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sscModes</w:t>
      </w:r>
      <w:proofErr w:type="spellEnd"/>
      <w:r>
        <w:rPr>
          <w:noProof w:val="0"/>
        </w:rPr>
        <w:t>:</w:t>
      </w:r>
    </w:p>
    <w:p w14:paraId="155A0A7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A4F516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FF32A7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>'</w:t>
      </w:r>
    </w:p>
    <w:p w14:paraId="7EB12B0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DCDED1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pduSessTypes</w:t>
      </w:r>
      <w:proofErr w:type="spellEnd"/>
      <w:r>
        <w:rPr>
          <w:noProof w:val="0"/>
        </w:rPr>
        <w:t>:</w:t>
      </w:r>
    </w:p>
    <w:p w14:paraId="100E456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E887DF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55563D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>'</w:t>
      </w:r>
    </w:p>
    <w:p w14:paraId="57E50E2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95C7AC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bookmarkStart w:id="20" w:name="_Hlk54106651"/>
      <w:proofErr w:type="spellStart"/>
      <w:r>
        <w:rPr>
          <w:noProof w:val="0"/>
        </w:rPr>
        <w:t>atsssInfo</w:t>
      </w:r>
      <w:proofErr w:type="spellEnd"/>
      <w:r>
        <w:rPr>
          <w:noProof w:val="0"/>
        </w:rPr>
        <w:t>:</w:t>
      </w:r>
    </w:p>
    <w:p w14:paraId="3BDE2BBC" w14:textId="77777777" w:rsidR="00067580" w:rsidRDefault="00067580" w:rsidP="0006758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5409B2B" w14:textId="77777777" w:rsidR="00067580" w:rsidRDefault="00067580" w:rsidP="00067580">
      <w:pPr>
        <w:pStyle w:val="PL"/>
      </w:pPr>
      <w:r>
        <w:t xml:space="preserve">            Indicates whether MA PDU session establishment is allowed for this DNN.</w:t>
      </w:r>
    </w:p>
    <w:p w14:paraId="2A8DB297" w14:textId="77777777" w:rsidR="00067580" w:rsidRDefault="00067580" w:rsidP="00067580">
      <w:pPr>
        <w:pStyle w:val="PL"/>
      </w:pPr>
      <w:r>
        <w:t xml:space="preserve">            When set to value true MA PDU session establishment is allowed for this DNN.</w:t>
      </w:r>
    </w:p>
    <w:p w14:paraId="190908E6" w14:textId="77777777" w:rsidR="00067580" w:rsidRDefault="00067580" w:rsidP="00067580">
      <w:pPr>
        <w:pStyle w:val="PL"/>
      </w:pPr>
      <w:r>
        <w:t xml:space="preserve">          type: </w:t>
      </w:r>
      <w:r>
        <w:rPr>
          <w:lang w:eastAsia="zh-CN"/>
        </w:rPr>
        <w:t>boolean</w:t>
      </w:r>
    </w:p>
    <w:bookmarkEnd w:id="20"/>
    <w:p w14:paraId="0AA72252" w14:textId="77777777" w:rsidR="00067580" w:rsidRDefault="00067580" w:rsidP="00067580">
      <w:pPr>
        <w:pStyle w:val="PL"/>
      </w:pPr>
      <w:r>
        <w:t xml:space="preserve">          default: false</w:t>
      </w:r>
    </w:p>
    <w:p w14:paraId="48DC513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723C7D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dnn</w:t>
      </w:r>
      <w:proofErr w:type="spellEnd"/>
    </w:p>
    <w:p w14:paraId="42B6C41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</w:t>
      </w:r>
      <w:bookmarkStart w:id="21" w:name="_Hlk20293353"/>
      <w:proofErr w:type="spellStart"/>
      <w:r>
        <w:rPr>
          <w:noProof w:val="0"/>
        </w:rPr>
        <w:t>SmPolicyDataPatch</w:t>
      </w:r>
      <w:proofErr w:type="spellEnd"/>
      <w:r>
        <w:rPr>
          <w:noProof w:val="0"/>
        </w:rPr>
        <w:t>:</w:t>
      </w:r>
    </w:p>
    <w:p w14:paraId="788EAF8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subscriber.</w:t>
      </w:r>
    </w:p>
    <w:p w14:paraId="14EFC45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D4B83A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507C11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umData</w:t>
      </w:r>
      <w:proofErr w:type="spellEnd"/>
      <w:r>
        <w:rPr>
          <w:noProof w:val="0"/>
        </w:rPr>
        <w:t>:</w:t>
      </w:r>
    </w:p>
    <w:p w14:paraId="75886EF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0E16F0F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1274D1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7BC5FE0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bookmarkEnd w:id="21"/>
    <w:p w14:paraId="75AFC1C9" w14:textId="77777777" w:rsidR="00067580" w:rsidRDefault="00067580" w:rsidP="00067580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2AA3B7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Contains the remaining allowed usage data associated with the subscriber.</w:t>
      </w:r>
    </w:p>
    <w:p w14:paraId="07B869C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The value of the limit identifier is used as the key </w:t>
      </w:r>
      <w:proofErr w:type="gramStart"/>
      <w:r>
        <w:rPr>
          <w:noProof w:val="0"/>
        </w:rPr>
        <w:t>of</w:t>
      </w:r>
      <w:proofErr w:type="gramEnd"/>
      <w:r>
        <w:rPr>
          <w:noProof w:val="0"/>
        </w:rPr>
        <w:t xml:space="preserve"> the map.</w:t>
      </w:r>
    </w:p>
    <w:p w14:paraId="48BDA7A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nullable: true</w:t>
      </w:r>
    </w:p>
    <w:p w14:paraId="2ED6187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smPolicySnssaiData</w:t>
      </w:r>
      <w:proofErr w:type="spellEnd"/>
      <w:r>
        <w:rPr>
          <w:noProof w:val="0"/>
        </w:rPr>
        <w:t>:</w:t>
      </w:r>
    </w:p>
    <w:p w14:paraId="6674B8A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6DC1C4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535D28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SmPolicySnssaiDataPatch</w:t>
      </w:r>
      <w:proofErr w:type="spellEnd"/>
      <w:r>
        <w:rPr>
          <w:noProof w:val="0"/>
        </w:rPr>
        <w:t>'</w:t>
      </w:r>
    </w:p>
    <w:p w14:paraId="5CDAF6E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573F2F5F" w14:textId="77777777" w:rsidR="00067580" w:rsidRDefault="00067580" w:rsidP="00067580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E092A7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Modifiable Session Management Policy data per S-NSSAI for all the SNSSAIs</w:t>
      </w:r>
    </w:p>
    <w:p w14:paraId="30AF516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of the subscriber. The key </w:t>
      </w:r>
      <w:proofErr w:type="gramStart"/>
      <w:r>
        <w:rPr>
          <w:noProof w:val="0"/>
        </w:rPr>
        <w:t>of</w:t>
      </w:r>
      <w:proofErr w:type="gramEnd"/>
      <w:r>
        <w:rPr>
          <w:noProof w:val="0"/>
        </w:rPr>
        <w:t xml:space="preserve"> the map is the S-NSSAI.</w:t>
      </w:r>
    </w:p>
    <w:p w14:paraId="50D3AAE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SmPolicySnssaiDataPatch</w:t>
      </w:r>
      <w:proofErr w:type="spellEnd"/>
      <w:r>
        <w:rPr>
          <w:noProof w:val="0"/>
        </w:rPr>
        <w:t>:</w:t>
      </w:r>
    </w:p>
    <w:p w14:paraId="63500D6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 and S-NSSAI.</w:t>
      </w:r>
    </w:p>
    <w:p w14:paraId="111EE5B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95F40E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64A745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715E79A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506D2CF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smPolicyDnnData</w:t>
      </w:r>
      <w:proofErr w:type="spellEnd"/>
      <w:r>
        <w:rPr>
          <w:noProof w:val="0"/>
        </w:rPr>
        <w:t>:</w:t>
      </w:r>
    </w:p>
    <w:p w14:paraId="0763F0E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01DA59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C6632E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SmPolicyDnnDataPatch</w:t>
      </w:r>
      <w:proofErr w:type="spellEnd"/>
      <w:r>
        <w:rPr>
          <w:noProof w:val="0"/>
        </w:rPr>
        <w:t>'</w:t>
      </w:r>
    </w:p>
    <w:p w14:paraId="67BB7F5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1F11FC83" w14:textId="77777777" w:rsidR="00067580" w:rsidRDefault="00067580" w:rsidP="00067580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010EC6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Modifiable Session Management Policy data per DNN for all the DNNs of the</w:t>
      </w:r>
    </w:p>
    <w:p w14:paraId="7449275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indicated S-NSSAI. The key </w:t>
      </w:r>
      <w:proofErr w:type="gramStart"/>
      <w:r>
        <w:rPr>
          <w:noProof w:val="0"/>
        </w:rPr>
        <w:t>of</w:t>
      </w:r>
      <w:proofErr w:type="gramEnd"/>
      <w:r>
        <w:rPr>
          <w:noProof w:val="0"/>
        </w:rPr>
        <w:t xml:space="preserve"> the map is the DNN.</w:t>
      </w:r>
    </w:p>
    <w:p w14:paraId="357645B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155D378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snssai</w:t>
      </w:r>
      <w:proofErr w:type="spellEnd"/>
    </w:p>
    <w:p w14:paraId="3428ED4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SmPolicyDnnDataPatch</w:t>
      </w:r>
      <w:proofErr w:type="spellEnd"/>
      <w:r>
        <w:rPr>
          <w:noProof w:val="0"/>
        </w:rPr>
        <w:t>:</w:t>
      </w:r>
    </w:p>
    <w:p w14:paraId="2124449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DNN (and S-NSSAI).</w:t>
      </w:r>
    </w:p>
    <w:p w14:paraId="07692A3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885E23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343339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741EEDC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61943DC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bdtRefIds</w:t>
      </w:r>
      <w:proofErr w:type="spellEnd"/>
      <w:r>
        <w:rPr>
          <w:noProof w:val="0"/>
        </w:rPr>
        <w:t>:</w:t>
      </w:r>
    </w:p>
    <w:p w14:paraId="0F1424A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12CF47E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50640F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BdtReferenceIdRm</w:t>
      </w:r>
      <w:proofErr w:type="spellEnd"/>
      <w:r>
        <w:rPr>
          <w:noProof w:val="0"/>
        </w:rPr>
        <w:t>'</w:t>
      </w:r>
    </w:p>
    <w:p w14:paraId="4BF6E14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592C43D1" w14:textId="77777777" w:rsidR="00067580" w:rsidRDefault="00067580" w:rsidP="00067580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2329487" w14:textId="77777777" w:rsidR="00067580" w:rsidRDefault="00067580" w:rsidP="00067580">
      <w:pPr>
        <w:pStyle w:val="PL"/>
        <w:rPr>
          <w:rFonts w:cs="Arial"/>
          <w:noProof w:val="0"/>
          <w:szCs w:val="18"/>
        </w:rPr>
      </w:pPr>
      <w:r>
        <w:rPr>
          <w:noProof w:val="0"/>
        </w:rPr>
        <w:t xml:space="preserve">            Contains </w:t>
      </w:r>
      <w:r>
        <w:rPr>
          <w:rFonts w:cs="Arial"/>
          <w:noProof w:val="0"/>
          <w:szCs w:val="18"/>
          <w:lang w:eastAsia="zh-CN"/>
        </w:rPr>
        <w:t xml:space="preserve">updated </w:t>
      </w:r>
      <w:r>
        <w:rPr>
          <w:rFonts w:cs="Arial"/>
          <w:noProof w:val="0"/>
          <w:szCs w:val="18"/>
        </w:rPr>
        <w:t>transfer policies of background data transfer.</w:t>
      </w:r>
    </w:p>
    <w:p w14:paraId="3978AC3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r>
        <w:rPr>
          <w:rFonts w:cs="Arial"/>
          <w:noProof w:val="0"/>
          <w:szCs w:val="18"/>
        </w:rPr>
        <w:t xml:space="preserve"> </w:t>
      </w:r>
      <w:r>
        <w:t>Any string value can be used as a key of the map.</w:t>
      </w:r>
    </w:p>
    <w:p w14:paraId="6573F4D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nullable: true</w:t>
      </w:r>
    </w:p>
    <w:p w14:paraId="2C85297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0B954F2B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dnn</w:t>
      </w:r>
      <w:proofErr w:type="spellEnd"/>
    </w:p>
    <w:p w14:paraId="7A0AE54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>#</w:t>
      </w:r>
    </w:p>
    <w:p w14:paraId="0F0AF1FF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ResourceItem</w:t>
      </w:r>
      <w:proofErr w:type="spellEnd"/>
      <w:r>
        <w:rPr>
          <w:noProof w:val="0"/>
        </w:rPr>
        <w:t>:</w:t>
      </w:r>
    </w:p>
    <w:p w14:paraId="31F27A69" w14:textId="77777777" w:rsidR="00067580" w:rsidRDefault="00067580" w:rsidP="00067580">
      <w:pPr>
        <w:pStyle w:val="PL"/>
        <w:rPr>
          <w:lang w:eastAsia="zh-CN"/>
        </w:rPr>
      </w:pPr>
      <w:r>
        <w:rPr>
          <w:noProof w:val="0"/>
        </w:rPr>
        <w:t xml:space="preserve">      description: </w:t>
      </w:r>
      <w:r>
        <w:rPr>
          <w:lang w:eastAsia="zh-CN"/>
        </w:rPr>
        <w:t>&gt;</w:t>
      </w:r>
    </w:p>
    <w:p w14:paraId="3E4EDF8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Identifies a subscription to policy data change notification when the change occurs</w:t>
      </w:r>
    </w:p>
    <w:p w14:paraId="72E1AED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in a fragment (subset of resource data) of a given resource.</w:t>
      </w:r>
    </w:p>
    <w:p w14:paraId="56FD001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2F93C9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E9706B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monResourceUri</w:t>
      </w:r>
      <w:proofErr w:type="spellEnd"/>
      <w:r>
        <w:rPr>
          <w:noProof w:val="0"/>
        </w:rPr>
        <w:t>:</w:t>
      </w:r>
    </w:p>
    <w:p w14:paraId="32EA40E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FC79E7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items:</w:t>
      </w:r>
    </w:p>
    <w:p w14:paraId="081784A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94844A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items: </w:t>
      </w:r>
    </w:p>
    <w:p w14:paraId="347E493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ItemPath</w:t>
      </w:r>
      <w:proofErr w:type="spellEnd"/>
      <w:r>
        <w:rPr>
          <w:noProof w:val="0"/>
        </w:rPr>
        <w:t>'</w:t>
      </w:r>
    </w:p>
    <w:p w14:paraId="6BCB32D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D6B6CD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D3AD65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monResourceUri</w:t>
      </w:r>
      <w:proofErr w:type="spellEnd"/>
    </w:p>
    <w:p w14:paraId="653E5D1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- items</w:t>
      </w:r>
    </w:p>
    <w:p w14:paraId="2485204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>#</w:t>
      </w:r>
    </w:p>
    <w:p w14:paraId="2233379B" w14:textId="77777777" w:rsidR="00067580" w:rsidRDefault="00067580" w:rsidP="00067580">
      <w:pPr>
        <w:pStyle w:val="PL"/>
        <w:rPr>
          <w:noProof w:val="0"/>
        </w:rPr>
      </w:pPr>
    </w:p>
    <w:p w14:paraId="21E8EE8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NotificationItem</w:t>
      </w:r>
      <w:proofErr w:type="spellEnd"/>
      <w:r>
        <w:rPr>
          <w:noProof w:val="0"/>
        </w:rPr>
        <w:t>:</w:t>
      </w:r>
    </w:p>
    <w:p w14:paraId="00148EBD" w14:textId="77777777" w:rsidR="00067580" w:rsidRDefault="00067580" w:rsidP="00067580">
      <w:pPr>
        <w:pStyle w:val="PL"/>
        <w:rPr>
          <w:lang w:eastAsia="zh-CN"/>
        </w:rPr>
      </w:pPr>
      <w:r>
        <w:rPr>
          <w:noProof w:val="0"/>
        </w:rPr>
        <w:t xml:space="preserve">      description: </w:t>
      </w:r>
      <w:r>
        <w:rPr>
          <w:lang w:eastAsia="zh-CN"/>
        </w:rPr>
        <w:t>&gt;</w:t>
      </w:r>
    </w:p>
    <w:p w14:paraId="2FB4914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Identifies a data change notification when the change occurs in a fragment</w:t>
      </w:r>
    </w:p>
    <w:p w14:paraId="3D35EF2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(</w:t>
      </w:r>
      <w:proofErr w:type="gramStart"/>
      <w:r>
        <w:rPr>
          <w:noProof w:val="0"/>
        </w:rPr>
        <w:t>subset</w:t>
      </w:r>
      <w:proofErr w:type="gramEnd"/>
      <w:r>
        <w:rPr>
          <w:noProof w:val="0"/>
        </w:rPr>
        <w:t xml:space="preserve"> of resource data) of a given resource.</w:t>
      </w:r>
    </w:p>
    <w:p w14:paraId="59240ED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75A5B5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06F27D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resourceId</w:t>
      </w:r>
      <w:proofErr w:type="spellEnd"/>
      <w:r>
        <w:rPr>
          <w:noProof w:val="0"/>
        </w:rPr>
        <w:t>:</w:t>
      </w:r>
    </w:p>
    <w:p w14:paraId="035954E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1519FE6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notifItems</w:t>
      </w:r>
      <w:proofErr w:type="spellEnd"/>
      <w:r>
        <w:rPr>
          <w:noProof w:val="0"/>
        </w:rPr>
        <w:t>:</w:t>
      </w:r>
    </w:p>
    <w:p w14:paraId="2142686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BABF1D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items: </w:t>
      </w:r>
    </w:p>
    <w:p w14:paraId="5E6A78D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UpdatedItem</w:t>
      </w:r>
      <w:proofErr w:type="spellEnd"/>
      <w:r>
        <w:rPr>
          <w:noProof w:val="0"/>
        </w:rPr>
        <w:t>'</w:t>
      </w:r>
    </w:p>
    <w:p w14:paraId="35AA838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983DCE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02BF73F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resourceId</w:t>
      </w:r>
      <w:proofErr w:type="spellEnd"/>
    </w:p>
    <w:p w14:paraId="05D0E55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notifItems</w:t>
      </w:r>
      <w:proofErr w:type="spellEnd"/>
    </w:p>
    <w:p w14:paraId="39F9D6F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>#</w:t>
      </w:r>
    </w:p>
    <w:p w14:paraId="40B9060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UpdatedItem</w:t>
      </w:r>
      <w:proofErr w:type="spellEnd"/>
      <w:r>
        <w:rPr>
          <w:noProof w:val="0"/>
        </w:rPr>
        <w:t>:</w:t>
      </w:r>
    </w:p>
    <w:p w14:paraId="15294DE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description: Identifies a fragment of a resource.</w:t>
      </w:r>
    </w:p>
    <w:p w14:paraId="6C9F61F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97D93D9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19DCD5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item:</w:t>
      </w:r>
    </w:p>
    <w:p w14:paraId="3DDA5BF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ItemPath</w:t>
      </w:r>
      <w:proofErr w:type="spellEnd"/>
      <w:r>
        <w:rPr>
          <w:noProof w:val="0"/>
        </w:rPr>
        <w:t>'</w:t>
      </w:r>
    </w:p>
    <w:p w14:paraId="7D06EDC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value: {}</w:t>
      </w:r>
    </w:p>
    <w:p w14:paraId="0DDC6CA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5C40B3E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- item</w:t>
      </w:r>
    </w:p>
    <w:p w14:paraId="3942AD7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- value</w:t>
      </w:r>
    </w:p>
    <w:p w14:paraId="4E04799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>#</w:t>
      </w:r>
    </w:p>
    <w:p w14:paraId="1CB8FF1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BdtDataPatch</w:t>
      </w:r>
      <w:proofErr w:type="spellEnd"/>
      <w:r>
        <w:rPr>
          <w:noProof w:val="0"/>
        </w:rPr>
        <w:t>:</w:t>
      </w:r>
    </w:p>
    <w:p w14:paraId="001E73B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description: Contains the modified background data transfer data.</w:t>
      </w:r>
    </w:p>
    <w:p w14:paraId="2B49F7F7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FBA995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498B7CE" w14:textId="77777777" w:rsidR="00067580" w:rsidRDefault="00067580" w:rsidP="00067580">
      <w:pPr>
        <w:pStyle w:val="PL"/>
      </w:pPr>
      <w:r>
        <w:t xml:space="preserve">        transPolicy:</w:t>
      </w:r>
    </w:p>
    <w:p w14:paraId="31D02B95" w14:textId="77777777" w:rsidR="00067580" w:rsidRDefault="00067580" w:rsidP="00067580">
      <w:pPr>
        <w:pStyle w:val="PL"/>
      </w:pPr>
      <w:r>
        <w:t xml:space="preserve">          $ref: 'TS29554_Npcf_BDTPolicyControl.yaml#/components/schemas/TransferPolicy'</w:t>
      </w:r>
    </w:p>
    <w:p w14:paraId="1A24D37D" w14:textId="77777777" w:rsidR="00067580" w:rsidRDefault="00067580" w:rsidP="00067580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bdtpStatus:</w:t>
      </w:r>
    </w:p>
    <w:p w14:paraId="11D22C84" w14:textId="77777777" w:rsidR="00067580" w:rsidRDefault="00067580" w:rsidP="00067580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/>
        </w:rPr>
        <w:t>BdtPolicy</w:t>
      </w:r>
      <w:r>
        <w:t>Status'</w:t>
      </w:r>
    </w:p>
    <w:p w14:paraId="4702901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>#</w:t>
      </w:r>
    </w:p>
    <w:p w14:paraId="485E3E1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t>SlicePolicyData</w:t>
      </w:r>
      <w:r>
        <w:rPr>
          <w:noProof w:val="0"/>
        </w:rPr>
        <w:t>:</w:t>
      </w:r>
    </w:p>
    <w:p w14:paraId="62809E4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description: Contains</w:t>
      </w:r>
      <w:r>
        <w:rPr>
          <w:lang w:eastAsia="zh-CN"/>
        </w:rPr>
        <w:t xml:space="preserve"> the n</w:t>
      </w:r>
      <w:r w:rsidRPr="00962009">
        <w:t xml:space="preserve">etwork </w:t>
      </w:r>
      <w:r>
        <w:t>s</w:t>
      </w:r>
      <w:r w:rsidRPr="00962009">
        <w:t xml:space="preserve">lice </w:t>
      </w:r>
      <w:r>
        <w:t>s</w:t>
      </w:r>
      <w:r w:rsidRPr="00962009">
        <w:t xml:space="preserve">pecific </w:t>
      </w:r>
      <w:r>
        <w:t>p</w:t>
      </w:r>
      <w:r w:rsidRPr="00962009">
        <w:t xml:space="preserve">olicy </w:t>
      </w:r>
      <w:r>
        <w:t>c</w:t>
      </w:r>
      <w:r w:rsidRPr="00962009">
        <w:t>ontrol information</w:t>
      </w:r>
      <w:r>
        <w:rPr>
          <w:noProof w:val="0"/>
        </w:rPr>
        <w:t>.</w:t>
      </w:r>
    </w:p>
    <w:p w14:paraId="7B449375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0D9D9E8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0894A1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mbrUl</w:t>
      </w:r>
      <w:proofErr w:type="spellEnd"/>
      <w:r>
        <w:rPr>
          <w:noProof w:val="0"/>
        </w:rPr>
        <w:t>:</w:t>
      </w:r>
    </w:p>
    <w:p w14:paraId="7DEB04C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3C24272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mbrDl</w:t>
      </w:r>
      <w:proofErr w:type="spellEnd"/>
      <w:r>
        <w:rPr>
          <w:noProof w:val="0"/>
        </w:rPr>
        <w:t>:</w:t>
      </w:r>
    </w:p>
    <w:p w14:paraId="51FE042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18F29DAC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remainMbrUl</w:t>
      </w:r>
      <w:proofErr w:type="spellEnd"/>
      <w:r>
        <w:rPr>
          <w:noProof w:val="0"/>
        </w:rPr>
        <w:t>:</w:t>
      </w:r>
    </w:p>
    <w:p w14:paraId="2E977DD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04C471D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remainMbrDl</w:t>
      </w:r>
      <w:proofErr w:type="spellEnd"/>
      <w:r>
        <w:rPr>
          <w:noProof w:val="0"/>
        </w:rPr>
        <w:t>:</w:t>
      </w:r>
    </w:p>
    <w:p w14:paraId="7F4FDD7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35EFAC9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46BDFE7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01D7151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3351A7C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E9DE6D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AACBDE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FFD7EC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AF4DBC0" w14:textId="77777777" w:rsidR="00067580" w:rsidRDefault="00067580" w:rsidP="00067580">
      <w:pPr>
        <w:pStyle w:val="PL"/>
      </w:pPr>
    </w:p>
    <w:p w14:paraId="5E9F3794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>#</w:t>
      </w:r>
    </w:p>
    <w:p w14:paraId="1D24190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t>SlicePolicyData</w:t>
      </w:r>
      <w:r>
        <w:rPr>
          <w:noProof w:val="0"/>
        </w:rPr>
        <w:t>Patch:</w:t>
      </w:r>
    </w:p>
    <w:p w14:paraId="0CE03F5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description: Contains</w:t>
      </w:r>
      <w:r>
        <w:rPr>
          <w:lang w:eastAsia="zh-CN"/>
        </w:rPr>
        <w:t xml:space="preserve"> the </w:t>
      </w:r>
      <w:r>
        <w:rPr>
          <w:noProof w:val="0"/>
        </w:rPr>
        <w:t>modified n</w:t>
      </w:r>
      <w:r w:rsidRPr="00962009">
        <w:t xml:space="preserve">etwork </w:t>
      </w:r>
      <w:r>
        <w:t>s</w:t>
      </w:r>
      <w:r w:rsidRPr="00962009">
        <w:t xml:space="preserve">lice </w:t>
      </w:r>
      <w:r>
        <w:t>s</w:t>
      </w:r>
      <w:r w:rsidRPr="00962009">
        <w:t xml:space="preserve">pecific </w:t>
      </w:r>
      <w:r>
        <w:t>p</w:t>
      </w:r>
      <w:r w:rsidRPr="00962009">
        <w:t xml:space="preserve">olicy </w:t>
      </w:r>
      <w:r>
        <w:t>c</w:t>
      </w:r>
      <w:r w:rsidRPr="00962009">
        <w:t>ontrol information</w:t>
      </w:r>
      <w:r>
        <w:rPr>
          <w:noProof w:val="0"/>
        </w:rPr>
        <w:t>.</w:t>
      </w:r>
    </w:p>
    <w:p w14:paraId="11E9B4E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DCD0D4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E825792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remainMbrUl</w:t>
      </w:r>
      <w:proofErr w:type="spellEnd"/>
      <w:r>
        <w:rPr>
          <w:noProof w:val="0"/>
        </w:rPr>
        <w:t>:</w:t>
      </w:r>
    </w:p>
    <w:p w14:paraId="7966578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6638A79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remainMbrDl</w:t>
      </w:r>
      <w:proofErr w:type="spellEnd"/>
      <w:r>
        <w:rPr>
          <w:noProof w:val="0"/>
        </w:rPr>
        <w:t>:</w:t>
      </w:r>
    </w:p>
    <w:p w14:paraId="26813121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45469575" w14:textId="77777777" w:rsidR="00067580" w:rsidRDefault="00067580" w:rsidP="00067580">
      <w:pPr>
        <w:pStyle w:val="PL"/>
      </w:pPr>
      <w:r>
        <w:t xml:space="preserve">      oneOf:</w:t>
      </w:r>
    </w:p>
    <w:p w14:paraId="3FE07482" w14:textId="77777777" w:rsidR="00067580" w:rsidRDefault="00067580" w:rsidP="00067580">
      <w:pPr>
        <w:pStyle w:val="PL"/>
      </w:pPr>
      <w:r>
        <w:t xml:space="preserve">        - required: [</w:t>
      </w:r>
      <w:proofErr w:type="spellStart"/>
      <w:r>
        <w:rPr>
          <w:noProof w:val="0"/>
        </w:rPr>
        <w:t>remainMbrUl</w:t>
      </w:r>
      <w:proofErr w:type="spellEnd"/>
      <w:r>
        <w:t>]</w:t>
      </w:r>
    </w:p>
    <w:p w14:paraId="20E27240" w14:textId="77777777" w:rsidR="00067580" w:rsidRDefault="00067580" w:rsidP="00067580">
      <w:pPr>
        <w:pStyle w:val="PL"/>
      </w:pPr>
      <w:r>
        <w:t xml:space="preserve">        - required: [</w:t>
      </w:r>
      <w:proofErr w:type="spellStart"/>
      <w:r>
        <w:rPr>
          <w:noProof w:val="0"/>
        </w:rPr>
        <w:t>remainMbrDl</w:t>
      </w:r>
      <w:proofErr w:type="spellEnd"/>
      <w:r>
        <w:t>]</w:t>
      </w:r>
    </w:p>
    <w:p w14:paraId="2A45BE9E" w14:textId="77777777" w:rsidR="00067580" w:rsidRDefault="00067580" w:rsidP="00067580">
      <w:pPr>
        <w:pStyle w:val="PL"/>
      </w:pPr>
    </w:p>
    <w:p w14:paraId="50AE842C" w14:textId="77777777" w:rsidR="00067580" w:rsidRDefault="00067580" w:rsidP="00067580">
      <w:pPr>
        <w:pStyle w:val="PL"/>
      </w:pPr>
      <w:r>
        <w:t># SIMPLE TYPES:</w:t>
      </w:r>
    </w:p>
    <w:p w14:paraId="52115E7B" w14:textId="77777777" w:rsidR="00067580" w:rsidRDefault="00067580" w:rsidP="00067580">
      <w:pPr>
        <w:pStyle w:val="PL"/>
      </w:pPr>
    </w:p>
    <w:p w14:paraId="7F626DFF" w14:textId="77777777" w:rsidR="00067580" w:rsidRDefault="00067580" w:rsidP="00067580">
      <w:pPr>
        <w:pStyle w:val="PL"/>
      </w:pPr>
      <w:r>
        <w:t xml:space="preserve">    IpIndex:</w:t>
      </w:r>
    </w:p>
    <w:p w14:paraId="7E22BD41" w14:textId="77777777" w:rsidR="00067580" w:rsidRDefault="00067580" w:rsidP="00067580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15C35CEE" w14:textId="77777777" w:rsidR="00067580" w:rsidRDefault="00067580" w:rsidP="00067580">
      <w:pPr>
        <w:pStyle w:val="PL"/>
      </w:pPr>
      <w:r>
        <w:t xml:space="preserve">        Represents information that identifies which IP pool or external server</w:t>
      </w:r>
    </w:p>
    <w:p w14:paraId="02D0C2BF" w14:textId="77777777" w:rsidR="00067580" w:rsidRDefault="00067580" w:rsidP="00067580">
      <w:pPr>
        <w:pStyle w:val="PL"/>
      </w:pPr>
      <w:r>
        <w:t xml:space="preserve">        is used to allocate the IP address.</w:t>
      </w:r>
    </w:p>
    <w:p w14:paraId="1DCBDA47" w14:textId="77777777" w:rsidR="00067580" w:rsidRDefault="00067580" w:rsidP="00067580">
      <w:pPr>
        <w:pStyle w:val="PL"/>
      </w:pPr>
      <w:r>
        <w:t xml:space="preserve">      type: integer</w:t>
      </w:r>
    </w:p>
    <w:p w14:paraId="308194D0" w14:textId="77777777" w:rsidR="00067580" w:rsidRDefault="00067580" w:rsidP="00067580">
      <w:pPr>
        <w:pStyle w:val="PL"/>
      </w:pPr>
      <w:r>
        <w:t xml:space="preserve">    OsId:</w:t>
      </w:r>
    </w:p>
    <w:p w14:paraId="7636B0D2" w14:textId="77777777" w:rsidR="00067580" w:rsidRDefault="00067580" w:rsidP="00067580">
      <w:pPr>
        <w:pStyle w:val="PL"/>
      </w:pPr>
      <w:r>
        <w:t xml:space="preserve">      description: Represents the Operating System of the served UE.</w:t>
      </w:r>
    </w:p>
    <w:p w14:paraId="2B2A7083" w14:textId="77777777" w:rsidR="00067580" w:rsidRDefault="00067580" w:rsidP="00067580">
      <w:pPr>
        <w:pStyle w:val="PL"/>
      </w:pPr>
      <w:r>
        <w:t xml:space="preserve">      type: string</w:t>
      </w:r>
    </w:p>
    <w:p w14:paraId="162B0DC3" w14:textId="77777777" w:rsidR="00067580" w:rsidRDefault="00067580" w:rsidP="00067580">
      <w:pPr>
        <w:pStyle w:val="PL"/>
      </w:pPr>
      <w:r>
        <w:t xml:space="preserve">      format: uuid</w:t>
      </w:r>
    </w:p>
    <w:p w14:paraId="0CBB9FD9" w14:textId="77777777" w:rsidR="00067580" w:rsidRDefault="00067580" w:rsidP="00067580">
      <w:pPr>
        <w:pStyle w:val="PL"/>
      </w:pPr>
      <w:r>
        <w:t xml:space="preserve">    ItemPath:</w:t>
      </w:r>
    </w:p>
    <w:p w14:paraId="14F00F8B" w14:textId="77777777" w:rsidR="00067580" w:rsidRDefault="00067580" w:rsidP="00067580">
      <w:pPr>
        <w:pStyle w:val="PL"/>
      </w:pPr>
      <w:r>
        <w:t xml:space="preserve">      description: Identifies a fragment (subset of resource data) of a given resource.</w:t>
      </w:r>
    </w:p>
    <w:p w14:paraId="5890F474" w14:textId="77777777" w:rsidR="00067580" w:rsidRDefault="00067580" w:rsidP="00067580">
      <w:pPr>
        <w:pStyle w:val="PL"/>
      </w:pPr>
      <w:r>
        <w:t xml:space="preserve">      type: string</w:t>
      </w:r>
    </w:p>
    <w:p w14:paraId="4BFEDF61" w14:textId="77777777" w:rsidR="00067580" w:rsidRDefault="00067580" w:rsidP="00067580">
      <w:pPr>
        <w:pStyle w:val="PL"/>
      </w:pPr>
    </w:p>
    <w:p w14:paraId="0BCC72E5" w14:textId="77777777" w:rsidR="00067580" w:rsidRDefault="00067580" w:rsidP="00067580">
      <w:pPr>
        <w:pStyle w:val="PL"/>
      </w:pPr>
      <w:r>
        <w:t># ENUMS:</w:t>
      </w:r>
    </w:p>
    <w:p w14:paraId="3D6068D3" w14:textId="77777777" w:rsidR="00067580" w:rsidRDefault="00067580" w:rsidP="00067580">
      <w:pPr>
        <w:pStyle w:val="PL"/>
      </w:pPr>
    </w:p>
    <w:p w14:paraId="36A231E2" w14:textId="77777777" w:rsidR="00067580" w:rsidRDefault="00067580" w:rsidP="00067580">
      <w:pPr>
        <w:pStyle w:val="PL"/>
      </w:pPr>
      <w:r>
        <w:t xml:space="preserve">    UsageMonLevel:</w:t>
      </w:r>
    </w:p>
    <w:p w14:paraId="07606CAB" w14:textId="77777777" w:rsidR="00067580" w:rsidRDefault="00067580" w:rsidP="00067580">
      <w:pPr>
        <w:pStyle w:val="PL"/>
      </w:pPr>
      <w:r>
        <w:t xml:space="preserve">      description: Represents the usage monitoring level.</w:t>
      </w:r>
    </w:p>
    <w:p w14:paraId="19358D20" w14:textId="77777777" w:rsidR="00067580" w:rsidRDefault="00067580" w:rsidP="00067580">
      <w:pPr>
        <w:pStyle w:val="PL"/>
      </w:pPr>
      <w:r>
        <w:t xml:space="preserve">      anyOf:</w:t>
      </w:r>
    </w:p>
    <w:p w14:paraId="3673D686" w14:textId="77777777" w:rsidR="00067580" w:rsidRDefault="00067580" w:rsidP="00067580">
      <w:pPr>
        <w:pStyle w:val="PL"/>
      </w:pPr>
      <w:r>
        <w:t xml:space="preserve">      - type: string</w:t>
      </w:r>
    </w:p>
    <w:p w14:paraId="14F99A9D" w14:textId="77777777" w:rsidR="00067580" w:rsidRDefault="00067580" w:rsidP="00067580">
      <w:pPr>
        <w:pStyle w:val="PL"/>
      </w:pPr>
      <w:r>
        <w:t xml:space="preserve">        enum:</w:t>
      </w:r>
    </w:p>
    <w:p w14:paraId="46AD3AE6" w14:textId="77777777" w:rsidR="00067580" w:rsidRDefault="00067580" w:rsidP="00067580">
      <w:pPr>
        <w:pStyle w:val="PL"/>
      </w:pPr>
      <w:r>
        <w:t xml:space="preserve">          - SESSION_LEVEL</w:t>
      </w:r>
    </w:p>
    <w:p w14:paraId="7EB9566D" w14:textId="77777777" w:rsidR="00067580" w:rsidRDefault="00067580" w:rsidP="00067580">
      <w:pPr>
        <w:pStyle w:val="PL"/>
      </w:pPr>
      <w:r>
        <w:t xml:space="preserve">          - SERVICE_LEVEL</w:t>
      </w:r>
    </w:p>
    <w:p w14:paraId="2735A1BD" w14:textId="77777777" w:rsidR="00067580" w:rsidRDefault="00067580" w:rsidP="00067580">
      <w:pPr>
        <w:pStyle w:val="PL"/>
      </w:pPr>
      <w:r>
        <w:t xml:space="preserve">      - type: string</w:t>
      </w:r>
    </w:p>
    <w:p w14:paraId="4F8A992A" w14:textId="77777777" w:rsidR="00067580" w:rsidRDefault="00067580" w:rsidP="00067580">
      <w:pPr>
        <w:pStyle w:val="PL"/>
      </w:pPr>
      <w:r>
        <w:t xml:space="preserve">    Periodicity:</w:t>
      </w:r>
    </w:p>
    <w:p w14:paraId="1322C15E" w14:textId="77777777" w:rsidR="00067580" w:rsidRDefault="00067580" w:rsidP="00067580">
      <w:pPr>
        <w:pStyle w:val="PL"/>
      </w:pPr>
      <w:r>
        <w:t xml:space="preserve">      description: Represents the time period.</w:t>
      </w:r>
    </w:p>
    <w:p w14:paraId="3760F636" w14:textId="77777777" w:rsidR="00067580" w:rsidRDefault="00067580" w:rsidP="00067580">
      <w:pPr>
        <w:pStyle w:val="PL"/>
      </w:pPr>
      <w:r>
        <w:t xml:space="preserve">      anyOf:</w:t>
      </w:r>
    </w:p>
    <w:p w14:paraId="1DD23EE6" w14:textId="77777777" w:rsidR="00067580" w:rsidRDefault="00067580" w:rsidP="00067580">
      <w:pPr>
        <w:pStyle w:val="PL"/>
      </w:pPr>
      <w:r>
        <w:t xml:space="preserve">      - type: string</w:t>
      </w:r>
    </w:p>
    <w:p w14:paraId="25C3C9C2" w14:textId="77777777" w:rsidR="00067580" w:rsidRDefault="00067580" w:rsidP="00067580">
      <w:pPr>
        <w:pStyle w:val="PL"/>
      </w:pPr>
      <w:r>
        <w:t xml:space="preserve">        enum:</w:t>
      </w:r>
    </w:p>
    <w:p w14:paraId="631FE6E6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- YEARLY</w:t>
      </w:r>
    </w:p>
    <w:p w14:paraId="59E9F413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- MONTHLY</w:t>
      </w:r>
    </w:p>
    <w:p w14:paraId="7F4553AA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- WEEKLY</w:t>
      </w:r>
    </w:p>
    <w:p w14:paraId="21A7AE00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- DAILY</w:t>
      </w:r>
    </w:p>
    <w:p w14:paraId="38CAF89D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    - HOURLY</w:t>
      </w:r>
    </w:p>
    <w:p w14:paraId="5DB064DE" w14:textId="77777777" w:rsidR="00067580" w:rsidRDefault="00067580" w:rsidP="00067580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531A7D93" w14:textId="77777777" w:rsidR="00067580" w:rsidRDefault="00067580" w:rsidP="00067580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BdtPolicy</w:t>
      </w:r>
      <w:r>
        <w:t>Status:</w:t>
      </w:r>
    </w:p>
    <w:p w14:paraId="3A5063F1" w14:textId="77777777" w:rsidR="00067580" w:rsidRDefault="00067580" w:rsidP="00067580">
      <w:pPr>
        <w:pStyle w:val="PL"/>
      </w:pPr>
      <w:r>
        <w:t xml:space="preserve">      description: </w:t>
      </w:r>
      <w:r>
        <w:rPr>
          <w:lang w:eastAsia="zh-CN"/>
        </w:rPr>
        <w:t xml:space="preserve">Indicates the </w:t>
      </w:r>
      <w:r>
        <w:rPr>
          <w:rFonts w:cs="Arial"/>
          <w:szCs w:val="18"/>
          <w:lang w:eastAsia="zh-CN"/>
        </w:rPr>
        <w:t>validation status of a negotiated BDT policy</w:t>
      </w:r>
      <w:r>
        <w:rPr>
          <w:lang w:eastAsia="zh-CN"/>
        </w:rPr>
        <w:t>.</w:t>
      </w:r>
    </w:p>
    <w:p w14:paraId="3916F1D6" w14:textId="77777777" w:rsidR="00067580" w:rsidRDefault="00067580" w:rsidP="00067580">
      <w:pPr>
        <w:pStyle w:val="PL"/>
      </w:pPr>
      <w:r>
        <w:t xml:space="preserve">      anyOf:</w:t>
      </w:r>
    </w:p>
    <w:p w14:paraId="40487E0D" w14:textId="77777777" w:rsidR="00067580" w:rsidRDefault="00067580" w:rsidP="00067580">
      <w:pPr>
        <w:pStyle w:val="PL"/>
      </w:pPr>
      <w:r>
        <w:t xml:space="preserve">      - type: string</w:t>
      </w:r>
    </w:p>
    <w:p w14:paraId="3818945C" w14:textId="77777777" w:rsidR="00067580" w:rsidRDefault="00067580" w:rsidP="00067580">
      <w:pPr>
        <w:pStyle w:val="PL"/>
      </w:pPr>
      <w:r>
        <w:t xml:space="preserve">        enum:</w:t>
      </w:r>
    </w:p>
    <w:p w14:paraId="22006CE2" w14:textId="77777777" w:rsidR="00067580" w:rsidRDefault="00067580" w:rsidP="00067580">
      <w:pPr>
        <w:pStyle w:val="PL"/>
      </w:pPr>
      <w:r>
        <w:t xml:space="preserve">          - INVALID</w:t>
      </w:r>
    </w:p>
    <w:p w14:paraId="055DDD51" w14:textId="77777777" w:rsidR="00067580" w:rsidRDefault="00067580" w:rsidP="00067580">
      <w:pPr>
        <w:pStyle w:val="PL"/>
      </w:pPr>
      <w:r>
        <w:t xml:space="preserve">          - VALID</w:t>
      </w:r>
    </w:p>
    <w:p w14:paraId="7D001D47" w14:textId="77777777" w:rsidR="00067580" w:rsidRDefault="00067580" w:rsidP="00067580">
      <w:pPr>
        <w:pStyle w:val="PL"/>
      </w:pPr>
      <w:r>
        <w:t xml:space="preserve">      - type: string</w:t>
      </w:r>
    </w:p>
    <w:p w14:paraId="0870171F" w14:textId="77777777" w:rsidR="00067580" w:rsidRDefault="00067580" w:rsidP="00067580">
      <w:pPr>
        <w:pStyle w:val="PL"/>
      </w:pPr>
      <w:r>
        <w:t xml:space="preserve">    PolicyDataSubset:</w:t>
      </w:r>
    </w:p>
    <w:p w14:paraId="4F33AA25" w14:textId="77777777" w:rsidR="00067580" w:rsidRDefault="00067580" w:rsidP="00067580">
      <w:pPr>
        <w:pStyle w:val="PL"/>
      </w:pPr>
      <w:r>
        <w:t xml:space="preserve">      anyOf:</w:t>
      </w:r>
    </w:p>
    <w:p w14:paraId="0C133BE4" w14:textId="77777777" w:rsidR="00067580" w:rsidRDefault="00067580" w:rsidP="00067580">
      <w:pPr>
        <w:pStyle w:val="PL"/>
      </w:pPr>
      <w:r>
        <w:lastRenderedPageBreak/>
        <w:t xml:space="preserve">        - type: string</w:t>
      </w:r>
    </w:p>
    <w:p w14:paraId="58ED4343" w14:textId="77777777" w:rsidR="00067580" w:rsidRDefault="00067580" w:rsidP="00067580">
      <w:pPr>
        <w:pStyle w:val="PL"/>
      </w:pPr>
      <w:r>
        <w:t xml:space="preserve">          enum:</w:t>
      </w:r>
    </w:p>
    <w:p w14:paraId="213A4C57" w14:textId="77777777" w:rsidR="00067580" w:rsidRDefault="00067580" w:rsidP="00067580">
      <w:pPr>
        <w:pStyle w:val="PL"/>
      </w:pPr>
      <w:r>
        <w:t xml:space="preserve">          - AM_POLICY_DATA</w:t>
      </w:r>
    </w:p>
    <w:p w14:paraId="548F67C4" w14:textId="77777777" w:rsidR="00067580" w:rsidRDefault="00067580" w:rsidP="00067580">
      <w:pPr>
        <w:pStyle w:val="PL"/>
      </w:pPr>
      <w:r>
        <w:t xml:space="preserve">          - SM_POLICY_DATA</w:t>
      </w:r>
    </w:p>
    <w:p w14:paraId="1C8CB2F5" w14:textId="77777777" w:rsidR="00067580" w:rsidRDefault="00067580" w:rsidP="00067580">
      <w:pPr>
        <w:pStyle w:val="PL"/>
      </w:pPr>
      <w:r>
        <w:t xml:space="preserve">          - UE_POLICY_DATA</w:t>
      </w:r>
    </w:p>
    <w:p w14:paraId="5CBA11EE" w14:textId="77777777" w:rsidR="00067580" w:rsidRDefault="00067580" w:rsidP="00067580">
      <w:pPr>
        <w:pStyle w:val="PL"/>
      </w:pPr>
      <w:r>
        <w:t xml:space="preserve">          - UM_DATA</w:t>
      </w:r>
    </w:p>
    <w:p w14:paraId="694EC8C0" w14:textId="77777777" w:rsidR="00067580" w:rsidRDefault="00067580" w:rsidP="00067580">
      <w:pPr>
        <w:pStyle w:val="PL"/>
      </w:pPr>
      <w:r>
        <w:t xml:space="preserve">          - OPERATOR_SPECIFIC_DATA</w:t>
      </w:r>
    </w:p>
    <w:p w14:paraId="0E78602B" w14:textId="77777777" w:rsidR="00067580" w:rsidRDefault="00067580" w:rsidP="00067580">
      <w:pPr>
        <w:pStyle w:val="PL"/>
      </w:pPr>
      <w:r>
        <w:t xml:space="preserve">        - type: string</w:t>
      </w:r>
    </w:p>
    <w:p w14:paraId="3B0E131C" w14:textId="6307F6BA" w:rsidR="00067580" w:rsidRDefault="00067580" w:rsidP="00067580">
      <w:pPr>
        <w:pStyle w:val="PL"/>
      </w:pPr>
      <w:r>
        <w:t>#</w:t>
      </w:r>
    </w:p>
    <w:p w14:paraId="43911D07" w14:textId="77777777" w:rsidR="00AE68EF" w:rsidRDefault="00AE68EF" w:rsidP="00067580">
      <w:pPr>
        <w:pStyle w:val="PL"/>
      </w:pPr>
    </w:p>
    <w:p w14:paraId="26A7E877" w14:textId="15DE3FE8" w:rsidR="00864D62" w:rsidRDefault="00864D62" w:rsidP="00864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End of Changes * * * *</w:t>
      </w:r>
    </w:p>
    <w:p w14:paraId="1557EA72" w14:textId="787A26B9" w:rsidR="00864D62" w:rsidRDefault="00864D62">
      <w:pPr>
        <w:rPr>
          <w:noProof/>
        </w:rPr>
        <w:sectPr w:rsidR="00864D6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F079F" w14:textId="77777777" w:rsidR="00AB7D82" w:rsidRDefault="00AB7D82">
      <w:r>
        <w:separator/>
      </w:r>
    </w:p>
  </w:endnote>
  <w:endnote w:type="continuationSeparator" w:id="0">
    <w:p w14:paraId="5E2FB4D2" w14:textId="77777777" w:rsidR="00AB7D82" w:rsidRDefault="00AB7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75EB2" w14:textId="77777777" w:rsidR="00043C4D" w:rsidRDefault="00043C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150BE" w14:textId="77777777" w:rsidR="00043C4D" w:rsidRDefault="00043C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B0369" w14:textId="77777777" w:rsidR="00043C4D" w:rsidRDefault="00043C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434CB" w14:textId="77777777" w:rsidR="00AB7D82" w:rsidRDefault="00AB7D82">
      <w:r>
        <w:separator/>
      </w:r>
    </w:p>
  </w:footnote>
  <w:footnote w:type="continuationSeparator" w:id="0">
    <w:p w14:paraId="543A5245" w14:textId="77777777" w:rsidR="00AB7D82" w:rsidRDefault="00AB7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529AA" w14:textId="77777777" w:rsidR="00043C4D" w:rsidRDefault="00043C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50030" w14:textId="77777777" w:rsidR="00043C4D" w:rsidRDefault="00043C4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6">
    <w:abstractNumId w:val="5"/>
  </w:num>
  <w:num w:numId="7">
    <w:abstractNumId w:val="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9">
    <w:abstractNumId w:val="0"/>
  </w:num>
  <w:num w:numId="10">
    <w:abstractNumId w:val="2"/>
  </w:num>
  <w:num w:numId="11">
    <w:abstractNumId w:val="8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5B"/>
    <w:rsid w:val="00022E4A"/>
    <w:rsid w:val="000334F6"/>
    <w:rsid w:val="00043C4D"/>
    <w:rsid w:val="0006361C"/>
    <w:rsid w:val="00067580"/>
    <w:rsid w:val="000803DA"/>
    <w:rsid w:val="00090C01"/>
    <w:rsid w:val="000A6394"/>
    <w:rsid w:val="000B5231"/>
    <w:rsid w:val="000B7FED"/>
    <w:rsid w:val="000C038A"/>
    <w:rsid w:val="000C4736"/>
    <w:rsid w:val="000C6598"/>
    <w:rsid w:val="000D44B3"/>
    <w:rsid w:val="000E1614"/>
    <w:rsid w:val="00100E7A"/>
    <w:rsid w:val="00113E90"/>
    <w:rsid w:val="00142C5C"/>
    <w:rsid w:val="00145D43"/>
    <w:rsid w:val="001509BD"/>
    <w:rsid w:val="00183150"/>
    <w:rsid w:val="00192C46"/>
    <w:rsid w:val="001A08B3"/>
    <w:rsid w:val="001A7B60"/>
    <w:rsid w:val="001B52F0"/>
    <w:rsid w:val="001B7A65"/>
    <w:rsid w:val="001E3320"/>
    <w:rsid w:val="001E41F3"/>
    <w:rsid w:val="001F1F42"/>
    <w:rsid w:val="002154C6"/>
    <w:rsid w:val="0021602B"/>
    <w:rsid w:val="00216C17"/>
    <w:rsid w:val="00240B3A"/>
    <w:rsid w:val="00242E1F"/>
    <w:rsid w:val="0026004D"/>
    <w:rsid w:val="00260429"/>
    <w:rsid w:val="002640DD"/>
    <w:rsid w:val="00275D12"/>
    <w:rsid w:val="002818C2"/>
    <w:rsid w:val="00284FEB"/>
    <w:rsid w:val="002860C4"/>
    <w:rsid w:val="00297B03"/>
    <w:rsid w:val="002B5741"/>
    <w:rsid w:val="002E472E"/>
    <w:rsid w:val="002F383F"/>
    <w:rsid w:val="00300CC3"/>
    <w:rsid w:val="00305409"/>
    <w:rsid w:val="00320CA4"/>
    <w:rsid w:val="003254CA"/>
    <w:rsid w:val="00334521"/>
    <w:rsid w:val="00351A30"/>
    <w:rsid w:val="003609EF"/>
    <w:rsid w:val="0036231A"/>
    <w:rsid w:val="00374DD4"/>
    <w:rsid w:val="00385D8B"/>
    <w:rsid w:val="00386F98"/>
    <w:rsid w:val="003B0EE4"/>
    <w:rsid w:val="003C3E5D"/>
    <w:rsid w:val="003E1A36"/>
    <w:rsid w:val="003F0AB9"/>
    <w:rsid w:val="00403D47"/>
    <w:rsid w:val="00410371"/>
    <w:rsid w:val="004242F1"/>
    <w:rsid w:val="004447F0"/>
    <w:rsid w:val="004457A2"/>
    <w:rsid w:val="004B5AD7"/>
    <w:rsid w:val="004B7115"/>
    <w:rsid w:val="004B75B7"/>
    <w:rsid w:val="00502D48"/>
    <w:rsid w:val="0050408E"/>
    <w:rsid w:val="005141D9"/>
    <w:rsid w:val="0051580D"/>
    <w:rsid w:val="00545FD8"/>
    <w:rsid w:val="00547111"/>
    <w:rsid w:val="0056019E"/>
    <w:rsid w:val="00592D74"/>
    <w:rsid w:val="005C6AA9"/>
    <w:rsid w:val="005D3A50"/>
    <w:rsid w:val="005E2C44"/>
    <w:rsid w:val="00621188"/>
    <w:rsid w:val="006257ED"/>
    <w:rsid w:val="00640172"/>
    <w:rsid w:val="00653DE4"/>
    <w:rsid w:val="00654A50"/>
    <w:rsid w:val="00654D0B"/>
    <w:rsid w:val="00665C47"/>
    <w:rsid w:val="00684389"/>
    <w:rsid w:val="0068449A"/>
    <w:rsid w:val="00695808"/>
    <w:rsid w:val="006B46FB"/>
    <w:rsid w:val="006B79F3"/>
    <w:rsid w:val="006E21FB"/>
    <w:rsid w:val="006E365C"/>
    <w:rsid w:val="006E396A"/>
    <w:rsid w:val="006F163E"/>
    <w:rsid w:val="00710CEC"/>
    <w:rsid w:val="007365D7"/>
    <w:rsid w:val="00736B0C"/>
    <w:rsid w:val="00753EC6"/>
    <w:rsid w:val="00776BF5"/>
    <w:rsid w:val="00792342"/>
    <w:rsid w:val="007977A8"/>
    <w:rsid w:val="007B512A"/>
    <w:rsid w:val="007C2097"/>
    <w:rsid w:val="007D6A07"/>
    <w:rsid w:val="007F2D0E"/>
    <w:rsid w:val="007F5AD1"/>
    <w:rsid w:val="007F7259"/>
    <w:rsid w:val="008040A8"/>
    <w:rsid w:val="008279FA"/>
    <w:rsid w:val="008324C0"/>
    <w:rsid w:val="00853734"/>
    <w:rsid w:val="008626E7"/>
    <w:rsid w:val="00863B09"/>
    <w:rsid w:val="00864D62"/>
    <w:rsid w:val="00870EE7"/>
    <w:rsid w:val="00876F5B"/>
    <w:rsid w:val="008863B9"/>
    <w:rsid w:val="00891FDF"/>
    <w:rsid w:val="00894571"/>
    <w:rsid w:val="00895A4B"/>
    <w:rsid w:val="008A0672"/>
    <w:rsid w:val="008A1D48"/>
    <w:rsid w:val="008A45A6"/>
    <w:rsid w:val="008B1128"/>
    <w:rsid w:val="008B6FD5"/>
    <w:rsid w:val="008C028D"/>
    <w:rsid w:val="008D3CCC"/>
    <w:rsid w:val="008E1D65"/>
    <w:rsid w:val="008F3789"/>
    <w:rsid w:val="008F686C"/>
    <w:rsid w:val="009148DE"/>
    <w:rsid w:val="0092163F"/>
    <w:rsid w:val="00941E30"/>
    <w:rsid w:val="00964370"/>
    <w:rsid w:val="009777D9"/>
    <w:rsid w:val="00991B88"/>
    <w:rsid w:val="00992A23"/>
    <w:rsid w:val="009A5753"/>
    <w:rsid w:val="009A579D"/>
    <w:rsid w:val="009A7977"/>
    <w:rsid w:val="009E3297"/>
    <w:rsid w:val="009F734F"/>
    <w:rsid w:val="00A246B6"/>
    <w:rsid w:val="00A31969"/>
    <w:rsid w:val="00A47E70"/>
    <w:rsid w:val="00A50CF0"/>
    <w:rsid w:val="00A60D66"/>
    <w:rsid w:val="00A75F4D"/>
    <w:rsid w:val="00A7671C"/>
    <w:rsid w:val="00AA2CBC"/>
    <w:rsid w:val="00AA6108"/>
    <w:rsid w:val="00AB7D82"/>
    <w:rsid w:val="00AC5820"/>
    <w:rsid w:val="00AD1CD8"/>
    <w:rsid w:val="00AE68EF"/>
    <w:rsid w:val="00B060A9"/>
    <w:rsid w:val="00B125D7"/>
    <w:rsid w:val="00B258BB"/>
    <w:rsid w:val="00B61BD7"/>
    <w:rsid w:val="00B64496"/>
    <w:rsid w:val="00B67B97"/>
    <w:rsid w:val="00B968C8"/>
    <w:rsid w:val="00BA3EC5"/>
    <w:rsid w:val="00BA51D9"/>
    <w:rsid w:val="00BB5DFC"/>
    <w:rsid w:val="00BC42AA"/>
    <w:rsid w:val="00BD22C2"/>
    <w:rsid w:val="00BD279D"/>
    <w:rsid w:val="00BD6BB8"/>
    <w:rsid w:val="00BD6BFF"/>
    <w:rsid w:val="00BD71AF"/>
    <w:rsid w:val="00BE2152"/>
    <w:rsid w:val="00BE7B46"/>
    <w:rsid w:val="00C07494"/>
    <w:rsid w:val="00C168F2"/>
    <w:rsid w:val="00C57EFA"/>
    <w:rsid w:val="00C66BA2"/>
    <w:rsid w:val="00C71170"/>
    <w:rsid w:val="00C870F6"/>
    <w:rsid w:val="00C95985"/>
    <w:rsid w:val="00CC5026"/>
    <w:rsid w:val="00CC65BA"/>
    <w:rsid w:val="00CC68D0"/>
    <w:rsid w:val="00CF75A3"/>
    <w:rsid w:val="00D03F9A"/>
    <w:rsid w:val="00D06D51"/>
    <w:rsid w:val="00D12546"/>
    <w:rsid w:val="00D24991"/>
    <w:rsid w:val="00D44468"/>
    <w:rsid w:val="00D50255"/>
    <w:rsid w:val="00D66520"/>
    <w:rsid w:val="00D84AE9"/>
    <w:rsid w:val="00D9093D"/>
    <w:rsid w:val="00D92894"/>
    <w:rsid w:val="00DE34CF"/>
    <w:rsid w:val="00DE5E52"/>
    <w:rsid w:val="00E13F3D"/>
    <w:rsid w:val="00E2733E"/>
    <w:rsid w:val="00E34898"/>
    <w:rsid w:val="00E62C48"/>
    <w:rsid w:val="00E72C83"/>
    <w:rsid w:val="00EA4413"/>
    <w:rsid w:val="00EB09B7"/>
    <w:rsid w:val="00ED1563"/>
    <w:rsid w:val="00EE7D7C"/>
    <w:rsid w:val="00F030C4"/>
    <w:rsid w:val="00F24F03"/>
    <w:rsid w:val="00F25D98"/>
    <w:rsid w:val="00F300FB"/>
    <w:rsid w:val="00F40117"/>
    <w:rsid w:val="00F56103"/>
    <w:rsid w:val="00F62132"/>
    <w:rsid w:val="00F82CA5"/>
    <w:rsid w:val="00FB396F"/>
    <w:rsid w:val="00FB6386"/>
    <w:rsid w:val="00FC027A"/>
    <w:rsid w:val="00FC2E10"/>
    <w:rsid w:val="00FC5E68"/>
    <w:rsid w:val="00FC5EEA"/>
    <w:rsid w:val="00FE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2F383F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64D62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067580"/>
    <w:rPr>
      <w:rFonts w:eastAsia="SimSun"/>
    </w:rPr>
  </w:style>
  <w:style w:type="paragraph" w:customStyle="1" w:styleId="Guidance">
    <w:name w:val="Guidance"/>
    <w:basedOn w:val="Normal"/>
    <w:rsid w:val="00067580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06758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6758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06758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6758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67580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06758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067580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06758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067580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06758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067580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06758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758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67580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067580"/>
    <w:rPr>
      <w:lang w:val="en-GB" w:eastAsia="en-US"/>
    </w:rPr>
  </w:style>
  <w:style w:type="character" w:customStyle="1" w:styleId="TANChar">
    <w:name w:val="TAN Char"/>
    <w:link w:val="TAN"/>
    <w:qFormat/>
    <w:rsid w:val="0006758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67580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06758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06758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6758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06758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067580"/>
    <w:rPr>
      <w:color w:val="FF0000"/>
      <w:lang w:val="en-GB" w:eastAsia="en-US"/>
    </w:rPr>
  </w:style>
  <w:style w:type="character" w:styleId="Emphasis">
    <w:name w:val="Emphasis"/>
    <w:qFormat/>
    <w:rsid w:val="00067580"/>
    <w:rPr>
      <w:i/>
      <w:iCs/>
    </w:rPr>
  </w:style>
  <w:style w:type="character" w:customStyle="1" w:styleId="Heading5Char">
    <w:name w:val="Heading 5 Char"/>
    <w:link w:val="Heading5"/>
    <w:rsid w:val="00067580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067580"/>
    <w:rPr>
      <w:rFonts w:ascii="Times New Roman" w:eastAsia="SimSun" w:hAnsi="Times New Roman"/>
      <w:lang w:val="en-GB" w:eastAsia="en-US"/>
    </w:rPr>
  </w:style>
  <w:style w:type="character" w:customStyle="1" w:styleId="Heading2Char">
    <w:name w:val="Heading 2 Char"/>
    <w:link w:val="Heading2"/>
    <w:rsid w:val="00067580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067580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uiPriority w:val="39"/>
    <w:rsid w:val="00067580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67580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06758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06758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06758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067580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06758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06758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06758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31</Pages>
  <Words>11775</Words>
  <Characters>67118</Characters>
  <Application>Microsoft Office Word</Application>
  <DocSecurity>0</DocSecurity>
  <Lines>559</Lines>
  <Paragraphs>157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</cp:revision>
  <cp:lastPrinted>1899-12-31T23:00:00Z</cp:lastPrinted>
  <dcterms:created xsi:type="dcterms:W3CDTF">2022-05-03T14:32:00Z</dcterms:created>
  <dcterms:modified xsi:type="dcterms:W3CDTF">2022-05-05T08:30:00Z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etDate">
    <vt:lpwstr>2022-03-14T13:15:04Z</vt:lpwstr>
  </property>
  <property fmtid="{D5CDD505-2E9C-101B-9397-08002B2CF9AE}" pid="23" name="MSIP_Label_b1aa2129-79ec-42c0-bfac-e5b7a0374572_Method">
    <vt:lpwstr>Privileged</vt:lpwstr>
  </property>
  <property fmtid="{D5CDD505-2E9C-101B-9397-08002B2CF9AE}" pid="24" name="MSIP_Label_b1aa2129-79ec-42c0-bfac-e5b7a0374572_Name">
    <vt:lpwstr>b1aa2129-79ec-42c0-bfac-e5b7a0374572</vt:lpwstr>
  </property>
  <property fmtid="{D5CDD505-2E9C-101B-9397-08002B2CF9AE}" pid="25" name="MSIP_Label_b1aa2129-79ec-42c0-bfac-e5b7a0374572_SiteId">
    <vt:lpwstr>5d471751-9675-428d-917b-70f44f9630b0</vt:lpwstr>
  </property>
  <property fmtid="{D5CDD505-2E9C-101B-9397-08002B2CF9AE}" pid="26" name="MSIP_Label_b1aa2129-79ec-42c0-bfac-e5b7a0374572_ActionId">
    <vt:lpwstr>6036be1e-5929-4a00-ae5a-fdb155955e24</vt:lpwstr>
  </property>
  <property fmtid="{D5CDD505-2E9C-101B-9397-08002B2CF9AE}" pid="27" name="MSIP_Label_b1aa2129-79ec-42c0-bfac-e5b7a0374572_ContentBits">
    <vt:lpwstr>0</vt:lpwstr>
  </property>
</Properties>
</file>